
<file path=[Content_Types].xml><?xml version="1.0" encoding="utf-8"?>
<Types xmlns="http://schemas.openxmlformats.org/package/2006/content-types">
  <Default Extension="xml" ContentType="application/xml"/>
  <Default Extension="bin" ContentType="application/vnd.ms-word.attachedToolbars"/>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35BA8B" w14:textId="77777777" w:rsidR="00456BA8" w:rsidRDefault="00456BA8" w:rsidP="00456BA8">
      <w:pPr>
        <w:pStyle w:val="CRCoverPage"/>
        <w:tabs>
          <w:tab w:val="right" w:pos="9639"/>
        </w:tabs>
        <w:spacing w:after="0"/>
        <w:rPr>
          <w:b/>
          <w:i/>
          <w:noProof/>
          <w:sz w:val="28"/>
        </w:rPr>
      </w:pPr>
      <w:r>
        <w:rPr>
          <w:b/>
          <w:noProof/>
          <w:sz w:val="24"/>
        </w:rPr>
        <w:t>3GPP TSG-SA WG3 Meeting #91</w:t>
      </w:r>
      <w:r w:rsidR="007B7018">
        <w:rPr>
          <w:b/>
          <w:noProof/>
          <w:sz w:val="24"/>
        </w:rPr>
        <w:t>BIS</w:t>
      </w:r>
      <w:r>
        <w:rPr>
          <w:b/>
          <w:i/>
          <w:noProof/>
          <w:sz w:val="24"/>
        </w:rPr>
        <w:t xml:space="preserve"> </w:t>
      </w:r>
      <w:r>
        <w:rPr>
          <w:b/>
          <w:i/>
          <w:noProof/>
          <w:sz w:val="28"/>
        </w:rPr>
        <w:tab/>
      </w:r>
      <w:r w:rsidR="00945561" w:rsidRPr="00945561">
        <w:rPr>
          <w:b/>
          <w:i/>
          <w:noProof/>
          <w:sz w:val="28"/>
        </w:rPr>
        <w:t>S3-181797</w:t>
      </w:r>
    </w:p>
    <w:p w14:paraId="66424C52" w14:textId="77777777" w:rsidR="00456BA8" w:rsidRDefault="00EF6A52" w:rsidP="00456BA8">
      <w:pPr>
        <w:pStyle w:val="CRCoverPage"/>
        <w:outlineLvl w:val="0"/>
        <w:rPr>
          <w:b/>
          <w:noProof/>
          <w:sz w:val="24"/>
        </w:rPr>
      </w:pPr>
      <w:r>
        <w:rPr>
          <w:b/>
          <w:noProof/>
          <w:sz w:val="24"/>
        </w:rPr>
        <w:t>La Jolla (US), 21-25 MAY</w:t>
      </w:r>
      <w:r w:rsidR="00456BA8">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56BA8" w14:paraId="2384BCE8" w14:textId="77777777" w:rsidTr="00BF58AD">
        <w:tc>
          <w:tcPr>
            <w:tcW w:w="9641" w:type="dxa"/>
            <w:gridSpan w:val="9"/>
            <w:tcBorders>
              <w:top w:val="single" w:sz="4" w:space="0" w:color="auto"/>
              <w:left w:val="single" w:sz="4" w:space="0" w:color="auto"/>
              <w:right w:val="single" w:sz="4" w:space="0" w:color="auto"/>
            </w:tcBorders>
          </w:tcPr>
          <w:p w14:paraId="1876E03A" w14:textId="77777777" w:rsidR="00456BA8" w:rsidRDefault="00456BA8" w:rsidP="00BF58AD">
            <w:pPr>
              <w:pStyle w:val="CRCoverPage"/>
              <w:spacing w:after="0"/>
              <w:jc w:val="right"/>
              <w:rPr>
                <w:i/>
                <w:noProof/>
              </w:rPr>
            </w:pPr>
            <w:r>
              <w:rPr>
                <w:i/>
                <w:noProof/>
                <w:sz w:val="14"/>
              </w:rPr>
              <w:t>CR-Form-v11.2</w:t>
            </w:r>
          </w:p>
        </w:tc>
      </w:tr>
      <w:tr w:rsidR="00456BA8" w14:paraId="2E9409F3" w14:textId="77777777" w:rsidTr="00BF58AD">
        <w:tc>
          <w:tcPr>
            <w:tcW w:w="9641" w:type="dxa"/>
            <w:gridSpan w:val="9"/>
            <w:tcBorders>
              <w:left w:val="single" w:sz="4" w:space="0" w:color="auto"/>
              <w:right w:val="single" w:sz="4" w:space="0" w:color="auto"/>
            </w:tcBorders>
          </w:tcPr>
          <w:p w14:paraId="364FCDB9" w14:textId="77777777" w:rsidR="00456BA8" w:rsidRDefault="00456BA8" w:rsidP="00BF58AD">
            <w:pPr>
              <w:pStyle w:val="CRCoverPage"/>
              <w:spacing w:after="0"/>
              <w:jc w:val="center"/>
              <w:rPr>
                <w:noProof/>
              </w:rPr>
            </w:pPr>
            <w:r>
              <w:rPr>
                <w:b/>
                <w:noProof/>
                <w:sz w:val="32"/>
              </w:rPr>
              <w:t>CHANGE REQUEST</w:t>
            </w:r>
          </w:p>
        </w:tc>
      </w:tr>
      <w:tr w:rsidR="00456BA8" w14:paraId="5E37495B" w14:textId="77777777" w:rsidTr="00BF58AD">
        <w:tc>
          <w:tcPr>
            <w:tcW w:w="9641" w:type="dxa"/>
            <w:gridSpan w:val="9"/>
            <w:tcBorders>
              <w:left w:val="single" w:sz="4" w:space="0" w:color="auto"/>
              <w:right w:val="single" w:sz="4" w:space="0" w:color="auto"/>
            </w:tcBorders>
          </w:tcPr>
          <w:p w14:paraId="004E7DA8" w14:textId="77777777" w:rsidR="00456BA8" w:rsidRDefault="00456BA8" w:rsidP="00BF58AD">
            <w:pPr>
              <w:pStyle w:val="CRCoverPage"/>
              <w:spacing w:after="0"/>
              <w:rPr>
                <w:noProof/>
                <w:sz w:val="8"/>
                <w:szCs w:val="8"/>
              </w:rPr>
            </w:pPr>
          </w:p>
        </w:tc>
      </w:tr>
      <w:tr w:rsidR="00456BA8" w14:paraId="068F5E34" w14:textId="77777777" w:rsidTr="00BF58AD">
        <w:tc>
          <w:tcPr>
            <w:tcW w:w="142" w:type="dxa"/>
            <w:tcBorders>
              <w:left w:val="single" w:sz="4" w:space="0" w:color="auto"/>
            </w:tcBorders>
          </w:tcPr>
          <w:p w14:paraId="0A06122A" w14:textId="77777777" w:rsidR="00456BA8" w:rsidRDefault="00456BA8" w:rsidP="00BF58AD">
            <w:pPr>
              <w:pStyle w:val="CRCoverPage"/>
              <w:spacing w:after="0"/>
              <w:jc w:val="right"/>
              <w:rPr>
                <w:noProof/>
              </w:rPr>
            </w:pPr>
          </w:p>
        </w:tc>
        <w:tc>
          <w:tcPr>
            <w:tcW w:w="2126" w:type="dxa"/>
            <w:shd w:val="pct30" w:color="FFFF00" w:fill="auto"/>
          </w:tcPr>
          <w:p w14:paraId="25F3788D" w14:textId="77777777" w:rsidR="00456BA8" w:rsidRDefault="00E25177" w:rsidP="00BF58AD">
            <w:pPr>
              <w:pStyle w:val="CRCoverPage"/>
              <w:spacing w:after="0"/>
              <w:rPr>
                <w:b/>
                <w:noProof/>
                <w:sz w:val="28"/>
              </w:rPr>
            </w:pPr>
            <w:r>
              <w:rPr>
                <w:b/>
                <w:noProof/>
                <w:sz w:val="28"/>
              </w:rPr>
              <w:t>33.501</w:t>
            </w:r>
          </w:p>
        </w:tc>
        <w:tc>
          <w:tcPr>
            <w:tcW w:w="709" w:type="dxa"/>
          </w:tcPr>
          <w:p w14:paraId="086481E8" w14:textId="77777777" w:rsidR="00456BA8" w:rsidRDefault="00456BA8" w:rsidP="00BF58AD">
            <w:pPr>
              <w:pStyle w:val="CRCoverPage"/>
              <w:spacing w:after="0"/>
              <w:jc w:val="center"/>
              <w:rPr>
                <w:noProof/>
              </w:rPr>
            </w:pPr>
            <w:r>
              <w:rPr>
                <w:b/>
                <w:noProof/>
                <w:sz w:val="28"/>
              </w:rPr>
              <w:t>CR</w:t>
            </w:r>
          </w:p>
        </w:tc>
        <w:tc>
          <w:tcPr>
            <w:tcW w:w="1276" w:type="dxa"/>
            <w:shd w:val="pct30" w:color="FFFF00" w:fill="auto"/>
          </w:tcPr>
          <w:p w14:paraId="12D85C1A" w14:textId="77777777" w:rsidR="00456BA8" w:rsidRDefault="00945561" w:rsidP="00BF58AD">
            <w:pPr>
              <w:pStyle w:val="CRCoverPage"/>
              <w:spacing w:after="0"/>
              <w:rPr>
                <w:rFonts w:hint="eastAsia"/>
                <w:noProof/>
              </w:rPr>
            </w:pPr>
            <w:bookmarkStart w:id="0" w:name="_GoBack"/>
            <w:r w:rsidRPr="00945561">
              <w:rPr>
                <w:rFonts w:hint="eastAsia"/>
                <w:b/>
                <w:noProof/>
                <w:sz w:val="28"/>
              </w:rPr>
              <w:t>199</w:t>
            </w:r>
            <w:bookmarkEnd w:id="0"/>
          </w:p>
        </w:tc>
        <w:tc>
          <w:tcPr>
            <w:tcW w:w="709" w:type="dxa"/>
          </w:tcPr>
          <w:p w14:paraId="11521B7A" w14:textId="77777777" w:rsidR="00456BA8" w:rsidRDefault="00456BA8" w:rsidP="00BF58AD">
            <w:pPr>
              <w:pStyle w:val="CRCoverPage"/>
              <w:tabs>
                <w:tab w:val="right" w:pos="625"/>
              </w:tabs>
              <w:spacing w:after="0"/>
              <w:jc w:val="center"/>
              <w:rPr>
                <w:noProof/>
              </w:rPr>
            </w:pPr>
            <w:r>
              <w:rPr>
                <w:b/>
                <w:bCs/>
                <w:noProof/>
                <w:sz w:val="28"/>
              </w:rPr>
              <w:t>rev</w:t>
            </w:r>
          </w:p>
        </w:tc>
        <w:tc>
          <w:tcPr>
            <w:tcW w:w="425" w:type="dxa"/>
            <w:shd w:val="pct30" w:color="FFFF00" w:fill="auto"/>
          </w:tcPr>
          <w:p w14:paraId="15F4DC7B" w14:textId="77777777" w:rsidR="00456BA8" w:rsidRDefault="00456BA8" w:rsidP="00BF58AD">
            <w:pPr>
              <w:pStyle w:val="CRCoverPage"/>
              <w:spacing w:after="0"/>
              <w:jc w:val="center"/>
              <w:rPr>
                <w:b/>
                <w:noProof/>
              </w:rPr>
            </w:pPr>
            <w:r>
              <w:rPr>
                <w:b/>
                <w:noProof/>
                <w:sz w:val="32"/>
              </w:rPr>
              <w:t>-</w:t>
            </w:r>
          </w:p>
        </w:tc>
        <w:tc>
          <w:tcPr>
            <w:tcW w:w="2693" w:type="dxa"/>
          </w:tcPr>
          <w:p w14:paraId="6DBB2742" w14:textId="77777777" w:rsidR="00456BA8" w:rsidRDefault="00456BA8" w:rsidP="00BF58A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FDE013E" w14:textId="77777777" w:rsidR="00456BA8" w:rsidRDefault="00E25177" w:rsidP="00BF58AD">
            <w:pPr>
              <w:pStyle w:val="CRCoverPage"/>
              <w:spacing w:after="0"/>
              <w:jc w:val="center"/>
              <w:rPr>
                <w:noProof/>
              </w:rPr>
            </w:pPr>
            <w:r>
              <w:rPr>
                <w:b/>
                <w:noProof/>
                <w:sz w:val="32"/>
              </w:rPr>
              <w:t>15.0.0</w:t>
            </w:r>
          </w:p>
        </w:tc>
        <w:tc>
          <w:tcPr>
            <w:tcW w:w="143" w:type="dxa"/>
            <w:tcBorders>
              <w:right w:val="single" w:sz="4" w:space="0" w:color="auto"/>
            </w:tcBorders>
          </w:tcPr>
          <w:p w14:paraId="42E28183" w14:textId="77777777" w:rsidR="00456BA8" w:rsidRDefault="00456BA8" w:rsidP="00BF58AD">
            <w:pPr>
              <w:pStyle w:val="CRCoverPage"/>
              <w:spacing w:after="0"/>
              <w:rPr>
                <w:noProof/>
              </w:rPr>
            </w:pPr>
          </w:p>
        </w:tc>
      </w:tr>
      <w:tr w:rsidR="00456BA8" w14:paraId="1BEA0AD3" w14:textId="77777777" w:rsidTr="00BF58AD">
        <w:tc>
          <w:tcPr>
            <w:tcW w:w="9641" w:type="dxa"/>
            <w:gridSpan w:val="9"/>
            <w:tcBorders>
              <w:left w:val="single" w:sz="4" w:space="0" w:color="auto"/>
              <w:right w:val="single" w:sz="4" w:space="0" w:color="auto"/>
            </w:tcBorders>
          </w:tcPr>
          <w:p w14:paraId="451D9BAD" w14:textId="77777777" w:rsidR="00456BA8" w:rsidRDefault="00456BA8" w:rsidP="00BF58AD">
            <w:pPr>
              <w:pStyle w:val="CRCoverPage"/>
              <w:spacing w:after="0"/>
              <w:rPr>
                <w:noProof/>
              </w:rPr>
            </w:pPr>
          </w:p>
        </w:tc>
      </w:tr>
      <w:tr w:rsidR="00456BA8" w14:paraId="3B1089EA" w14:textId="77777777" w:rsidTr="00BF58AD">
        <w:tc>
          <w:tcPr>
            <w:tcW w:w="9641" w:type="dxa"/>
            <w:gridSpan w:val="9"/>
            <w:tcBorders>
              <w:top w:val="single" w:sz="4" w:space="0" w:color="auto"/>
            </w:tcBorders>
          </w:tcPr>
          <w:p w14:paraId="7CAE055C" w14:textId="77777777" w:rsidR="00456BA8" w:rsidRPr="00F25D98" w:rsidRDefault="00456BA8" w:rsidP="00BF58AD">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456BA8" w14:paraId="660FD6E1" w14:textId="77777777" w:rsidTr="00BF58AD">
        <w:tc>
          <w:tcPr>
            <w:tcW w:w="9641" w:type="dxa"/>
            <w:gridSpan w:val="9"/>
          </w:tcPr>
          <w:p w14:paraId="0487BAA4" w14:textId="77777777" w:rsidR="00456BA8" w:rsidRDefault="00456BA8" w:rsidP="00BF58AD">
            <w:pPr>
              <w:pStyle w:val="CRCoverPage"/>
              <w:spacing w:after="0"/>
              <w:rPr>
                <w:noProof/>
                <w:sz w:val="8"/>
                <w:szCs w:val="8"/>
              </w:rPr>
            </w:pPr>
          </w:p>
        </w:tc>
      </w:tr>
    </w:tbl>
    <w:p w14:paraId="08B36383" w14:textId="77777777" w:rsidR="00456BA8" w:rsidRDefault="00456BA8" w:rsidP="00456B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6BA8" w14:paraId="6D3F3660" w14:textId="77777777" w:rsidTr="00BF58AD">
        <w:tc>
          <w:tcPr>
            <w:tcW w:w="2835" w:type="dxa"/>
          </w:tcPr>
          <w:p w14:paraId="64FD5009" w14:textId="77777777" w:rsidR="00456BA8" w:rsidRDefault="00456BA8" w:rsidP="00BF58AD">
            <w:pPr>
              <w:pStyle w:val="CRCoverPage"/>
              <w:tabs>
                <w:tab w:val="right" w:pos="2751"/>
              </w:tabs>
              <w:spacing w:after="0"/>
              <w:rPr>
                <w:b/>
                <w:i/>
                <w:noProof/>
              </w:rPr>
            </w:pPr>
            <w:r>
              <w:rPr>
                <w:b/>
                <w:i/>
                <w:noProof/>
              </w:rPr>
              <w:t>Proposed change affects:</w:t>
            </w:r>
          </w:p>
        </w:tc>
        <w:tc>
          <w:tcPr>
            <w:tcW w:w="1418" w:type="dxa"/>
          </w:tcPr>
          <w:p w14:paraId="64F452FE" w14:textId="77777777" w:rsidR="00456BA8" w:rsidRDefault="00456BA8" w:rsidP="00BF58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0BF6E" w14:textId="77777777" w:rsidR="00456BA8" w:rsidRDefault="00456BA8" w:rsidP="00BF58AD">
            <w:pPr>
              <w:pStyle w:val="CRCoverPage"/>
              <w:spacing w:after="0"/>
              <w:jc w:val="center"/>
              <w:rPr>
                <w:b/>
                <w:caps/>
                <w:noProof/>
              </w:rPr>
            </w:pPr>
          </w:p>
        </w:tc>
        <w:tc>
          <w:tcPr>
            <w:tcW w:w="709" w:type="dxa"/>
            <w:tcBorders>
              <w:left w:val="single" w:sz="4" w:space="0" w:color="auto"/>
            </w:tcBorders>
          </w:tcPr>
          <w:p w14:paraId="5F5C9AAD" w14:textId="77777777" w:rsidR="00456BA8" w:rsidRDefault="00456BA8" w:rsidP="00BF58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6D621" w14:textId="77777777" w:rsidR="00456BA8" w:rsidRDefault="00456BA8" w:rsidP="00BF58AD">
            <w:pPr>
              <w:pStyle w:val="CRCoverPage"/>
              <w:spacing w:after="0"/>
              <w:jc w:val="center"/>
              <w:rPr>
                <w:b/>
                <w:caps/>
                <w:noProof/>
                <w:lang w:eastAsia="zh-CN"/>
              </w:rPr>
            </w:pPr>
          </w:p>
        </w:tc>
        <w:tc>
          <w:tcPr>
            <w:tcW w:w="2126" w:type="dxa"/>
          </w:tcPr>
          <w:p w14:paraId="6171B6C8" w14:textId="77777777" w:rsidR="00456BA8" w:rsidRDefault="00456BA8" w:rsidP="00BF58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7E0E2A" w14:textId="77777777" w:rsidR="00456BA8" w:rsidRDefault="00456BA8" w:rsidP="00BF58AD">
            <w:pPr>
              <w:pStyle w:val="CRCoverPage"/>
              <w:spacing w:after="0"/>
              <w:jc w:val="center"/>
              <w:rPr>
                <w:b/>
                <w:caps/>
                <w:noProof/>
              </w:rPr>
            </w:pPr>
          </w:p>
        </w:tc>
        <w:tc>
          <w:tcPr>
            <w:tcW w:w="1418" w:type="dxa"/>
            <w:tcBorders>
              <w:left w:val="nil"/>
            </w:tcBorders>
          </w:tcPr>
          <w:p w14:paraId="18F25699" w14:textId="77777777" w:rsidR="00456BA8" w:rsidRDefault="00456BA8" w:rsidP="00BF58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F0F04B" w14:textId="77777777" w:rsidR="00456BA8" w:rsidRDefault="00456BA8" w:rsidP="00BF58AD">
            <w:pPr>
              <w:pStyle w:val="CRCoverPage"/>
              <w:spacing w:after="0"/>
              <w:jc w:val="center"/>
              <w:rPr>
                <w:b/>
                <w:bCs/>
                <w:caps/>
                <w:noProof/>
              </w:rPr>
            </w:pPr>
          </w:p>
        </w:tc>
      </w:tr>
    </w:tbl>
    <w:p w14:paraId="2D15E581" w14:textId="77777777" w:rsidR="00456BA8" w:rsidRDefault="00456BA8" w:rsidP="00456BA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56BA8" w14:paraId="279DD1AF" w14:textId="77777777" w:rsidTr="00BF58AD">
        <w:tc>
          <w:tcPr>
            <w:tcW w:w="9641" w:type="dxa"/>
            <w:gridSpan w:val="11"/>
          </w:tcPr>
          <w:p w14:paraId="3C125D9B" w14:textId="77777777" w:rsidR="00456BA8" w:rsidRDefault="00456BA8" w:rsidP="00BF58AD">
            <w:pPr>
              <w:pStyle w:val="CRCoverPage"/>
              <w:spacing w:after="0"/>
              <w:rPr>
                <w:noProof/>
                <w:sz w:val="8"/>
                <w:szCs w:val="8"/>
              </w:rPr>
            </w:pPr>
          </w:p>
        </w:tc>
      </w:tr>
      <w:tr w:rsidR="00456BA8" w14:paraId="06BE4E53" w14:textId="77777777" w:rsidTr="00BF58AD">
        <w:tc>
          <w:tcPr>
            <w:tcW w:w="1843" w:type="dxa"/>
            <w:tcBorders>
              <w:top w:val="single" w:sz="4" w:space="0" w:color="auto"/>
              <w:left w:val="single" w:sz="4" w:space="0" w:color="auto"/>
            </w:tcBorders>
          </w:tcPr>
          <w:p w14:paraId="6C820043" w14:textId="77777777" w:rsidR="00456BA8" w:rsidRDefault="00456BA8" w:rsidP="00BF58A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250F470" w14:textId="77777777" w:rsidR="00456BA8" w:rsidRDefault="0064646E" w:rsidP="00BF58AD">
            <w:pPr>
              <w:pStyle w:val="CRCoverPage"/>
              <w:spacing w:after="0"/>
              <w:ind w:left="100"/>
              <w:rPr>
                <w:noProof/>
              </w:rPr>
            </w:pPr>
            <w:r>
              <w:rPr>
                <w:noProof/>
              </w:rPr>
              <w:t xml:space="preserve">Editorilal </w:t>
            </w:r>
            <w:r w:rsidR="007966D2">
              <w:rPr>
                <w:noProof/>
              </w:rPr>
              <w:t xml:space="preserve">Corrections </w:t>
            </w:r>
            <w:r>
              <w:rPr>
                <w:noProof/>
              </w:rPr>
              <w:t xml:space="preserve"> to 33.501</w:t>
            </w:r>
          </w:p>
        </w:tc>
      </w:tr>
      <w:tr w:rsidR="00456BA8" w14:paraId="6B43A952" w14:textId="77777777" w:rsidTr="00BF58AD">
        <w:tc>
          <w:tcPr>
            <w:tcW w:w="1843" w:type="dxa"/>
            <w:tcBorders>
              <w:left w:val="single" w:sz="4" w:space="0" w:color="auto"/>
            </w:tcBorders>
          </w:tcPr>
          <w:p w14:paraId="4DCF6D44" w14:textId="77777777" w:rsidR="00456BA8" w:rsidRDefault="00456BA8" w:rsidP="00BF58AD">
            <w:pPr>
              <w:pStyle w:val="CRCoverPage"/>
              <w:spacing w:after="0"/>
              <w:rPr>
                <w:b/>
                <w:i/>
                <w:noProof/>
                <w:sz w:val="8"/>
                <w:szCs w:val="8"/>
              </w:rPr>
            </w:pPr>
          </w:p>
        </w:tc>
        <w:tc>
          <w:tcPr>
            <w:tcW w:w="7798" w:type="dxa"/>
            <w:gridSpan w:val="10"/>
            <w:tcBorders>
              <w:right w:val="single" w:sz="4" w:space="0" w:color="auto"/>
            </w:tcBorders>
          </w:tcPr>
          <w:p w14:paraId="299F9C80" w14:textId="77777777" w:rsidR="00456BA8" w:rsidRDefault="00456BA8" w:rsidP="00BF58AD">
            <w:pPr>
              <w:pStyle w:val="CRCoverPage"/>
              <w:spacing w:after="0"/>
              <w:rPr>
                <w:noProof/>
                <w:sz w:val="8"/>
                <w:szCs w:val="8"/>
              </w:rPr>
            </w:pPr>
          </w:p>
        </w:tc>
      </w:tr>
      <w:tr w:rsidR="00456BA8" w14:paraId="26498B5E" w14:textId="77777777" w:rsidTr="00BF58AD">
        <w:tc>
          <w:tcPr>
            <w:tcW w:w="1843" w:type="dxa"/>
            <w:tcBorders>
              <w:left w:val="single" w:sz="4" w:space="0" w:color="auto"/>
            </w:tcBorders>
          </w:tcPr>
          <w:p w14:paraId="1DC3B24A" w14:textId="77777777" w:rsidR="00456BA8" w:rsidRDefault="00456BA8" w:rsidP="00BF58A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79B9254" w14:textId="77777777" w:rsidR="00456BA8" w:rsidRDefault="007B7018" w:rsidP="00BF58AD">
            <w:pPr>
              <w:pStyle w:val="CRCoverPage"/>
              <w:spacing w:after="0"/>
              <w:ind w:left="100"/>
              <w:rPr>
                <w:noProof/>
              </w:rPr>
            </w:pPr>
            <w:r>
              <w:rPr>
                <w:noProof/>
              </w:rPr>
              <w:t>China Mobile</w:t>
            </w:r>
          </w:p>
        </w:tc>
      </w:tr>
      <w:tr w:rsidR="00456BA8" w14:paraId="636CA956" w14:textId="77777777" w:rsidTr="00BF58AD">
        <w:tc>
          <w:tcPr>
            <w:tcW w:w="1843" w:type="dxa"/>
            <w:tcBorders>
              <w:left w:val="single" w:sz="4" w:space="0" w:color="auto"/>
            </w:tcBorders>
          </w:tcPr>
          <w:p w14:paraId="6E744985" w14:textId="77777777" w:rsidR="00456BA8" w:rsidRDefault="00456BA8" w:rsidP="00BF58A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E35723E" w14:textId="77777777" w:rsidR="00456BA8" w:rsidRDefault="00456BA8" w:rsidP="00BF58AD">
            <w:pPr>
              <w:pStyle w:val="CRCoverPage"/>
              <w:spacing w:after="0"/>
              <w:ind w:left="100"/>
              <w:rPr>
                <w:noProof/>
              </w:rPr>
            </w:pPr>
            <w:r>
              <w:rPr>
                <w:noProof/>
              </w:rPr>
              <w:t>S3</w:t>
            </w:r>
          </w:p>
        </w:tc>
      </w:tr>
      <w:tr w:rsidR="00456BA8" w14:paraId="5AC2DE4D" w14:textId="77777777" w:rsidTr="00BF58AD">
        <w:tc>
          <w:tcPr>
            <w:tcW w:w="1843" w:type="dxa"/>
            <w:tcBorders>
              <w:left w:val="single" w:sz="4" w:space="0" w:color="auto"/>
            </w:tcBorders>
          </w:tcPr>
          <w:p w14:paraId="5AA928F9" w14:textId="77777777" w:rsidR="00456BA8" w:rsidRDefault="00456BA8" w:rsidP="00BF58AD">
            <w:pPr>
              <w:pStyle w:val="CRCoverPage"/>
              <w:spacing w:after="0"/>
              <w:rPr>
                <w:b/>
                <w:i/>
                <w:noProof/>
                <w:sz w:val="8"/>
                <w:szCs w:val="8"/>
              </w:rPr>
            </w:pPr>
          </w:p>
        </w:tc>
        <w:tc>
          <w:tcPr>
            <w:tcW w:w="7798" w:type="dxa"/>
            <w:gridSpan w:val="10"/>
            <w:tcBorders>
              <w:right w:val="single" w:sz="4" w:space="0" w:color="auto"/>
            </w:tcBorders>
          </w:tcPr>
          <w:p w14:paraId="2695C568" w14:textId="77777777" w:rsidR="00456BA8" w:rsidRDefault="00456BA8" w:rsidP="00BF58AD">
            <w:pPr>
              <w:pStyle w:val="CRCoverPage"/>
              <w:spacing w:after="0"/>
              <w:rPr>
                <w:noProof/>
                <w:sz w:val="8"/>
                <w:szCs w:val="8"/>
              </w:rPr>
            </w:pPr>
          </w:p>
        </w:tc>
      </w:tr>
      <w:tr w:rsidR="00456BA8" w14:paraId="34EFCA4E" w14:textId="77777777" w:rsidTr="00BF58AD">
        <w:tc>
          <w:tcPr>
            <w:tcW w:w="1843" w:type="dxa"/>
            <w:tcBorders>
              <w:left w:val="single" w:sz="4" w:space="0" w:color="auto"/>
            </w:tcBorders>
          </w:tcPr>
          <w:p w14:paraId="00D720AB" w14:textId="77777777" w:rsidR="00456BA8" w:rsidRDefault="00456BA8" w:rsidP="00BF58AD">
            <w:pPr>
              <w:pStyle w:val="CRCoverPage"/>
              <w:tabs>
                <w:tab w:val="right" w:pos="1759"/>
              </w:tabs>
              <w:spacing w:after="0"/>
              <w:rPr>
                <w:b/>
                <w:i/>
                <w:noProof/>
              </w:rPr>
            </w:pPr>
            <w:r>
              <w:rPr>
                <w:b/>
                <w:i/>
                <w:noProof/>
              </w:rPr>
              <w:t>Work item code:</w:t>
            </w:r>
          </w:p>
        </w:tc>
        <w:tc>
          <w:tcPr>
            <w:tcW w:w="3260" w:type="dxa"/>
            <w:gridSpan w:val="5"/>
            <w:shd w:val="pct30" w:color="FFFF00" w:fill="auto"/>
          </w:tcPr>
          <w:p w14:paraId="580CFACA" w14:textId="77777777" w:rsidR="00456BA8" w:rsidRDefault="00E25177" w:rsidP="00BF58AD">
            <w:pPr>
              <w:pStyle w:val="CRCoverPage"/>
              <w:spacing w:after="0"/>
              <w:ind w:left="100"/>
              <w:rPr>
                <w:noProof/>
              </w:rPr>
            </w:pPr>
            <w:r>
              <w:rPr>
                <w:lang w:eastAsia="ja-JP"/>
              </w:rPr>
              <w:t>5GS_Ph1-SEC</w:t>
            </w:r>
          </w:p>
        </w:tc>
        <w:tc>
          <w:tcPr>
            <w:tcW w:w="994" w:type="dxa"/>
            <w:gridSpan w:val="2"/>
            <w:tcBorders>
              <w:left w:val="nil"/>
            </w:tcBorders>
          </w:tcPr>
          <w:p w14:paraId="04FDF9D8" w14:textId="77777777" w:rsidR="00456BA8" w:rsidRDefault="00456BA8" w:rsidP="00BF58AD">
            <w:pPr>
              <w:pStyle w:val="CRCoverPage"/>
              <w:spacing w:after="0"/>
              <w:ind w:right="100"/>
              <w:rPr>
                <w:noProof/>
              </w:rPr>
            </w:pPr>
          </w:p>
        </w:tc>
        <w:tc>
          <w:tcPr>
            <w:tcW w:w="1417" w:type="dxa"/>
            <w:gridSpan w:val="2"/>
            <w:tcBorders>
              <w:left w:val="nil"/>
            </w:tcBorders>
          </w:tcPr>
          <w:p w14:paraId="1E6685F9" w14:textId="77777777" w:rsidR="00456BA8" w:rsidRDefault="00456BA8" w:rsidP="00BF58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2E6544" w14:textId="77777777" w:rsidR="00456BA8" w:rsidRDefault="00E25177" w:rsidP="00BF58AD">
            <w:pPr>
              <w:pStyle w:val="CRCoverPage"/>
              <w:spacing w:after="0"/>
              <w:ind w:left="100"/>
              <w:rPr>
                <w:noProof/>
              </w:rPr>
            </w:pPr>
            <w:r>
              <w:rPr>
                <w:noProof/>
              </w:rPr>
              <w:t>2018-0</w:t>
            </w:r>
            <w:r w:rsidR="00CF6779">
              <w:rPr>
                <w:noProof/>
              </w:rPr>
              <w:t>5</w:t>
            </w:r>
            <w:r>
              <w:rPr>
                <w:noProof/>
              </w:rPr>
              <w:t>-09</w:t>
            </w:r>
          </w:p>
        </w:tc>
      </w:tr>
      <w:tr w:rsidR="00456BA8" w14:paraId="1064C7A8" w14:textId="77777777" w:rsidTr="00BF58AD">
        <w:tc>
          <w:tcPr>
            <w:tcW w:w="1843" w:type="dxa"/>
            <w:tcBorders>
              <w:left w:val="single" w:sz="4" w:space="0" w:color="auto"/>
            </w:tcBorders>
          </w:tcPr>
          <w:p w14:paraId="6E30DBB0" w14:textId="77777777" w:rsidR="00456BA8" w:rsidRDefault="00456BA8" w:rsidP="00BF58AD">
            <w:pPr>
              <w:pStyle w:val="CRCoverPage"/>
              <w:spacing w:after="0"/>
              <w:rPr>
                <w:b/>
                <w:i/>
                <w:noProof/>
                <w:sz w:val="8"/>
                <w:szCs w:val="8"/>
              </w:rPr>
            </w:pPr>
          </w:p>
        </w:tc>
        <w:tc>
          <w:tcPr>
            <w:tcW w:w="1560" w:type="dxa"/>
            <w:gridSpan w:val="4"/>
          </w:tcPr>
          <w:p w14:paraId="6368E878" w14:textId="77777777" w:rsidR="00456BA8" w:rsidRDefault="00456BA8" w:rsidP="00BF58AD">
            <w:pPr>
              <w:pStyle w:val="CRCoverPage"/>
              <w:spacing w:after="0"/>
              <w:rPr>
                <w:noProof/>
                <w:sz w:val="8"/>
                <w:szCs w:val="8"/>
              </w:rPr>
            </w:pPr>
          </w:p>
        </w:tc>
        <w:tc>
          <w:tcPr>
            <w:tcW w:w="2694" w:type="dxa"/>
            <w:gridSpan w:val="3"/>
          </w:tcPr>
          <w:p w14:paraId="4AAB3569" w14:textId="77777777" w:rsidR="00456BA8" w:rsidRDefault="00456BA8" w:rsidP="00BF58AD">
            <w:pPr>
              <w:pStyle w:val="CRCoverPage"/>
              <w:spacing w:after="0"/>
              <w:rPr>
                <w:noProof/>
                <w:sz w:val="8"/>
                <w:szCs w:val="8"/>
              </w:rPr>
            </w:pPr>
          </w:p>
        </w:tc>
        <w:tc>
          <w:tcPr>
            <w:tcW w:w="1417" w:type="dxa"/>
            <w:gridSpan w:val="2"/>
          </w:tcPr>
          <w:p w14:paraId="252CD39D" w14:textId="77777777" w:rsidR="00456BA8" w:rsidRDefault="00456BA8" w:rsidP="00BF58AD">
            <w:pPr>
              <w:pStyle w:val="CRCoverPage"/>
              <w:spacing w:after="0"/>
              <w:rPr>
                <w:noProof/>
                <w:sz w:val="8"/>
                <w:szCs w:val="8"/>
              </w:rPr>
            </w:pPr>
          </w:p>
        </w:tc>
        <w:tc>
          <w:tcPr>
            <w:tcW w:w="2127" w:type="dxa"/>
            <w:tcBorders>
              <w:right w:val="single" w:sz="4" w:space="0" w:color="auto"/>
            </w:tcBorders>
          </w:tcPr>
          <w:p w14:paraId="43BEF90A" w14:textId="77777777" w:rsidR="00456BA8" w:rsidRDefault="00456BA8" w:rsidP="00BF58AD">
            <w:pPr>
              <w:pStyle w:val="CRCoverPage"/>
              <w:spacing w:after="0"/>
              <w:rPr>
                <w:noProof/>
                <w:sz w:val="8"/>
                <w:szCs w:val="8"/>
              </w:rPr>
            </w:pPr>
          </w:p>
        </w:tc>
      </w:tr>
      <w:tr w:rsidR="00456BA8" w14:paraId="1DEA3402" w14:textId="77777777" w:rsidTr="00BF58AD">
        <w:trPr>
          <w:cantSplit/>
        </w:trPr>
        <w:tc>
          <w:tcPr>
            <w:tcW w:w="1843" w:type="dxa"/>
            <w:tcBorders>
              <w:left w:val="single" w:sz="4" w:space="0" w:color="auto"/>
            </w:tcBorders>
          </w:tcPr>
          <w:p w14:paraId="054C3567" w14:textId="77777777" w:rsidR="00456BA8" w:rsidRDefault="00456BA8" w:rsidP="00BF58AD">
            <w:pPr>
              <w:pStyle w:val="CRCoverPage"/>
              <w:tabs>
                <w:tab w:val="right" w:pos="1759"/>
              </w:tabs>
              <w:spacing w:after="0"/>
              <w:rPr>
                <w:b/>
                <w:i/>
                <w:noProof/>
              </w:rPr>
            </w:pPr>
            <w:r>
              <w:rPr>
                <w:b/>
                <w:i/>
                <w:noProof/>
              </w:rPr>
              <w:t>Category:</w:t>
            </w:r>
          </w:p>
        </w:tc>
        <w:tc>
          <w:tcPr>
            <w:tcW w:w="425" w:type="dxa"/>
            <w:shd w:val="pct30" w:color="FFFF00" w:fill="auto"/>
          </w:tcPr>
          <w:p w14:paraId="57A95AD4" w14:textId="77777777" w:rsidR="00456BA8" w:rsidRDefault="00E25177" w:rsidP="00BF58AD">
            <w:pPr>
              <w:pStyle w:val="CRCoverPage"/>
              <w:spacing w:after="0"/>
              <w:ind w:left="100"/>
              <w:rPr>
                <w:b/>
                <w:noProof/>
              </w:rPr>
            </w:pPr>
            <w:r>
              <w:rPr>
                <w:b/>
                <w:noProof/>
              </w:rPr>
              <w:t>F</w:t>
            </w:r>
          </w:p>
        </w:tc>
        <w:tc>
          <w:tcPr>
            <w:tcW w:w="3829" w:type="dxa"/>
            <w:gridSpan w:val="6"/>
            <w:tcBorders>
              <w:left w:val="nil"/>
            </w:tcBorders>
          </w:tcPr>
          <w:p w14:paraId="170E4984" w14:textId="77777777" w:rsidR="00456BA8" w:rsidRDefault="00456BA8" w:rsidP="00BF58AD">
            <w:pPr>
              <w:pStyle w:val="CRCoverPage"/>
              <w:spacing w:after="0"/>
              <w:rPr>
                <w:noProof/>
              </w:rPr>
            </w:pPr>
          </w:p>
        </w:tc>
        <w:tc>
          <w:tcPr>
            <w:tcW w:w="1417" w:type="dxa"/>
            <w:gridSpan w:val="2"/>
            <w:tcBorders>
              <w:left w:val="nil"/>
            </w:tcBorders>
          </w:tcPr>
          <w:p w14:paraId="1A26FFE8" w14:textId="77777777" w:rsidR="00456BA8" w:rsidRDefault="00456BA8" w:rsidP="00BF58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342E89" w14:textId="77777777" w:rsidR="00456BA8" w:rsidRDefault="00456BA8" w:rsidP="00BF58AD">
            <w:pPr>
              <w:pStyle w:val="CRCoverPage"/>
              <w:spacing w:after="0"/>
              <w:ind w:left="100"/>
              <w:rPr>
                <w:noProof/>
              </w:rPr>
            </w:pPr>
            <w:r>
              <w:rPr>
                <w:noProof/>
              </w:rPr>
              <w:t>Rel-</w:t>
            </w:r>
            <w:r w:rsidR="00E25177">
              <w:rPr>
                <w:noProof/>
              </w:rPr>
              <w:t>15</w:t>
            </w:r>
          </w:p>
        </w:tc>
      </w:tr>
      <w:tr w:rsidR="00456BA8" w14:paraId="4FD76E1E" w14:textId="77777777" w:rsidTr="00BF58AD">
        <w:tc>
          <w:tcPr>
            <w:tcW w:w="1843" w:type="dxa"/>
            <w:tcBorders>
              <w:left w:val="single" w:sz="4" w:space="0" w:color="auto"/>
              <w:bottom w:val="single" w:sz="4" w:space="0" w:color="auto"/>
            </w:tcBorders>
          </w:tcPr>
          <w:p w14:paraId="3CD9FC54" w14:textId="77777777" w:rsidR="00456BA8" w:rsidRDefault="00456BA8" w:rsidP="00BF58AD">
            <w:pPr>
              <w:pStyle w:val="CRCoverPage"/>
              <w:spacing w:after="0"/>
              <w:rPr>
                <w:b/>
                <w:i/>
                <w:noProof/>
              </w:rPr>
            </w:pPr>
          </w:p>
        </w:tc>
        <w:tc>
          <w:tcPr>
            <w:tcW w:w="4678" w:type="dxa"/>
            <w:gridSpan w:val="8"/>
            <w:tcBorders>
              <w:bottom w:val="single" w:sz="4" w:space="0" w:color="auto"/>
            </w:tcBorders>
          </w:tcPr>
          <w:p w14:paraId="11B206EC" w14:textId="77777777" w:rsidR="00456BA8" w:rsidRDefault="00456BA8" w:rsidP="00BF58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C04E7E" w14:textId="77777777" w:rsidR="00456BA8" w:rsidRDefault="00456BA8" w:rsidP="00BF58AD">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D9031E7" w14:textId="77777777" w:rsidR="00456BA8" w:rsidRPr="007C2097" w:rsidRDefault="00456BA8" w:rsidP="00BF58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6BA8" w14:paraId="61D27D35" w14:textId="77777777" w:rsidTr="00BF58AD">
        <w:tc>
          <w:tcPr>
            <w:tcW w:w="1843" w:type="dxa"/>
          </w:tcPr>
          <w:p w14:paraId="16A850D7" w14:textId="77777777" w:rsidR="00456BA8" w:rsidRDefault="00456BA8" w:rsidP="00BF58AD">
            <w:pPr>
              <w:pStyle w:val="CRCoverPage"/>
              <w:spacing w:after="0"/>
              <w:rPr>
                <w:b/>
                <w:i/>
                <w:noProof/>
                <w:sz w:val="8"/>
                <w:szCs w:val="8"/>
              </w:rPr>
            </w:pPr>
          </w:p>
        </w:tc>
        <w:tc>
          <w:tcPr>
            <w:tcW w:w="7798" w:type="dxa"/>
            <w:gridSpan w:val="10"/>
          </w:tcPr>
          <w:p w14:paraId="5231F6B6" w14:textId="77777777" w:rsidR="00456BA8" w:rsidRDefault="00456BA8" w:rsidP="00BF58AD">
            <w:pPr>
              <w:pStyle w:val="CRCoverPage"/>
              <w:spacing w:after="0"/>
              <w:rPr>
                <w:noProof/>
                <w:sz w:val="8"/>
                <w:szCs w:val="8"/>
              </w:rPr>
            </w:pPr>
          </w:p>
        </w:tc>
      </w:tr>
      <w:tr w:rsidR="00456BA8" w14:paraId="1CB24D2E" w14:textId="77777777" w:rsidTr="00BF58AD">
        <w:tc>
          <w:tcPr>
            <w:tcW w:w="2268" w:type="dxa"/>
            <w:gridSpan w:val="2"/>
            <w:tcBorders>
              <w:top w:val="single" w:sz="4" w:space="0" w:color="auto"/>
              <w:left w:val="single" w:sz="4" w:space="0" w:color="auto"/>
            </w:tcBorders>
          </w:tcPr>
          <w:p w14:paraId="631A32F8" w14:textId="77777777" w:rsidR="00456BA8" w:rsidRDefault="00456BA8" w:rsidP="00BF58A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F223054" w14:textId="77777777" w:rsidR="007966D2" w:rsidRPr="007966D2" w:rsidRDefault="0064646E" w:rsidP="0064646E">
            <w:pPr>
              <w:pStyle w:val="B10"/>
              <w:ind w:leftChars="50" w:left="100" w:firstLine="0"/>
              <w:rPr>
                <w:rFonts w:ascii="Arial" w:hAnsi="Arial" w:cs="Arial"/>
              </w:rPr>
            </w:pPr>
            <w:r>
              <w:rPr>
                <w:rFonts w:ascii="Arial" w:hAnsi="Arial" w:cs="Arial"/>
                <w:noProof/>
              </w:rPr>
              <w:t>There are some editorial errors needed to be corrected.</w:t>
            </w:r>
          </w:p>
          <w:p w14:paraId="5DA4F75B" w14:textId="77777777" w:rsidR="00456BA8" w:rsidRPr="007B7018" w:rsidRDefault="00456BA8" w:rsidP="00BF58AD">
            <w:pPr>
              <w:pStyle w:val="CRCoverPage"/>
              <w:spacing w:after="0"/>
              <w:ind w:left="100"/>
              <w:rPr>
                <w:noProof/>
              </w:rPr>
            </w:pPr>
          </w:p>
        </w:tc>
      </w:tr>
      <w:tr w:rsidR="00456BA8" w14:paraId="248EFCC1" w14:textId="77777777" w:rsidTr="00BF58AD">
        <w:tc>
          <w:tcPr>
            <w:tcW w:w="2268" w:type="dxa"/>
            <w:gridSpan w:val="2"/>
            <w:tcBorders>
              <w:left w:val="single" w:sz="4" w:space="0" w:color="auto"/>
            </w:tcBorders>
          </w:tcPr>
          <w:p w14:paraId="7F479F7F" w14:textId="77777777" w:rsidR="00456BA8" w:rsidRDefault="00456BA8" w:rsidP="00BF58AD">
            <w:pPr>
              <w:pStyle w:val="CRCoverPage"/>
              <w:spacing w:after="0"/>
              <w:rPr>
                <w:b/>
                <w:i/>
                <w:noProof/>
                <w:sz w:val="8"/>
                <w:szCs w:val="8"/>
              </w:rPr>
            </w:pPr>
          </w:p>
        </w:tc>
        <w:tc>
          <w:tcPr>
            <w:tcW w:w="7373" w:type="dxa"/>
            <w:gridSpan w:val="9"/>
            <w:tcBorders>
              <w:right w:val="single" w:sz="4" w:space="0" w:color="auto"/>
            </w:tcBorders>
          </w:tcPr>
          <w:p w14:paraId="79BEB768" w14:textId="77777777" w:rsidR="00456BA8" w:rsidRDefault="00456BA8" w:rsidP="00BF58AD">
            <w:pPr>
              <w:pStyle w:val="CRCoverPage"/>
              <w:spacing w:after="0"/>
              <w:rPr>
                <w:noProof/>
                <w:sz w:val="8"/>
                <w:szCs w:val="8"/>
              </w:rPr>
            </w:pPr>
          </w:p>
        </w:tc>
      </w:tr>
      <w:tr w:rsidR="00456BA8" w14:paraId="054E73F4" w14:textId="77777777" w:rsidTr="00BF58AD">
        <w:tc>
          <w:tcPr>
            <w:tcW w:w="2268" w:type="dxa"/>
            <w:gridSpan w:val="2"/>
            <w:tcBorders>
              <w:left w:val="single" w:sz="4" w:space="0" w:color="auto"/>
            </w:tcBorders>
          </w:tcPr>
          <w:p w14:paraId="1C834837" w14:textId="77777777" w:rsidR="00456BA8" w:rsidRDefault="00456BA8" w:rsidP="00BF58A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76201F" w14:textId="77777777" w:rsidR="0064646E" w:rsidRDefault="0064646E" w:rsidP="0064646E">
            <w:pPr>
              <w:spacing w:after="0"/>
              <w:ind w:left="100"/>
              <w:rPr>
                <w:rFonts w:ascii="Arial" w:hAnsi="Arial"/>
                <w:noProof/>
              </w:rPr>
            </w:pPr>
            <w:r>
              <w:rPr>
                <w:rFonts w:ascii="Arial" w:hAnsi="Arial"/>
                <w:noProof/>
              </w:rPr>
              <w:t>Fixes to format (subscripts, format)</w:t>
            </w:r>
          </w:p>
          <w:p w14:paraId="15BB43AB" w14:textId="77777777" w:rsidR="0064646E" w:rsidRDefault="0064646E" w:rsidP="0064646E">
            <w:pPr>
              <w:spacing w:after="0"/>
              <w:ind w:left="100"/>
              <w:rPr>
                <w:rFonts w:ascii="Arial" w:hAnsi="Arial"/>
                <w:noProof/>
              </w:rPr>
            </w:pPr>
            <w:r>
              <w:rPr>
                <w:rFonts w:ascii="Arial" w:hAnsi="Arial"/>
                <w:noProof/>
              </w:rPr>
              <w:t>Correction of typos</w:t>
            </w:r>
          </w:p>
          <w:p w14:paraId="4C1FBB15" w14:textId="77777777" w:rsidR="00E25177" w:rsidRDefault="0064646E" w:rsidP="003C7984">
            <w:pPr>
              <w:pStyle w:val="CRCoverPage"/>
              <w:spacing w:after="0"/>
              <w:ind w:left="100"/>
            </w:pPr>
            <w:r>
              <w:rPr>
                <w:noProof/>
              </w:rPr>
              <w:t>Fixing the refernce</w:t>
            </w:r>
            <w:r w:rsidR="009E69C9">
              <w:rPr>
                <w:noProof/>
              </w:rPr>
              <w:t xml:space="preserve"> section</w:t>
            </w:r>
            <w:r>
              <w:rPr>
                <w:noProof/>
              </w:rPr>
              <w:t xml:space="preserve"> nummbers</w:t>
            </w:r>
            <w:r w:rsidR="009E69C9">
              <w:rPr>
                <w:noProof/>
              </w:rPr>
              <w:t xml:space="preserve"> </w:t>
            </w:r>
          </w:p>
          <w:p w14:paraId="7858E4CD" w14:textId="77777777" w:rsidR="00456BA8" w:rsidRDefault="00456BA8" w:rsidP="00F30D5A">
            <w:pPr>
              <w:pStyle w:val="CRCoverPage"/>
              <w:spacing w:after="0"/>
              <w:ind w:left="100"/>
              <w:rPr>
                <w:noProof/>
              </w:rPr>
            </w:pPr>
          </w:p>
        </w:tc>
      </w:tr>
      <w:tr w:rsidR="00456BA8" w14:paraId="0B1B29F6" w14:textId="77777777" w:rsidTr="00BF58AD">
        <w:tc>
          <w:tcPr>
            <w:tcW w:w="2268" w:type="dxa"/>
            <w:gridSpan w:val="2"/>
            <w:tcBorders>
              <w:left w:val="single" w:sz="4" w:space="0" w:color="auto"/>
            </w:tcBorders>
          </w:tcPr>
          <w:p w14:paraId="2DC30546" w14:textId="77777777" w:rsidR="00456BA8" w:rsidRDefault="00456BA8" w:rsidP="00BF58AD">
            <w:pPr>
              <w:pStyle w:val="CRCoverPage"/>
              <w:spacing w:after="0"/>
              <w:rPr>
                <w:b/>
                <w:i/>
                <w:noProof/>
                <w:sz w:val="8"/>
                <w:szCs w:val="8"/>
              </w:rPr>
            </w:pPr>
          </w:p>
        </w:tc>
        <w:tc>
          <w:tcPr>
            <w:tcW w:w="7373" w:type="dxa"/>
            <w:gridSpan w:val="9"/>
            <w:tcBorders>
              <w:right w:val="single" w:sz="4" w:space="0" w:color="auto"/>
            </w:tcBorders>
          </w:tcPr>
          <w:p w14:paraId="2DAE19A9" w14:textId="77777777" w:rsidR="00456BA8" w:rsidRDefault="00456BA8" w:rsidP="00BF58AD">
            <w:pPr>
              <w:pStyle w:val="CRCoverPage"/>
              <w:spacing w:after="0"/>
              <w:rPr>
                <w:noProof/>
                <w:sz w:val="8"/>
                <w:szCs w:val="8"/>
              </w:rPr>
            </w:pPr>
          </w:p>
        </w:tc>
      </w:tr>
      <w:tr w:rsidR="00456BA8" w14:paraId="1452E514" w14:textId="77777777" w:rsidTr="00BF58AD">
        <w:tc>
          <w:tcPr>
            <w:tcW w:w="2268" w:type="dxa"/>
            <w:gridSpan w:val="2"/>
            <w:tcBorders>
              <w:left w:val="single" w:sz="4" w:space="0" w:color="auto"/>
              <w:bottom w:val="single" w:sz="4" w:space="0" w:color="auto"/>
            </w:tcBorders>
          </w:tcPr>
          <w:p w14:paraId="2C25735F" w14:textId="77777777" w:rsidR="00456BA8" w:rsidRDefault="00456BA8" w:rsidP="00BF58A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3C7D569" w14:textId="77777777" w:rsidR="00456BA8" w:rsidRDefault="0064646E" w:rsidP="00BF58AD">
            <w:pPr>
              <w:pStyle w:val="CRCoverPage"/>
              <w:spacing w:after="0"/>
              <w:ind w:left="100"/>
              <w:rPr>
                <w:noProof/>
              </w:rPr>
            </w:pPr>
            <w:r>
              <w:rPr>
                <w:noProof/>
              </w:rPr>
              <w:t>Eidtorial errors are still there</w:t>
            </w:r>
          </w:p>
        </w:tc>
      </w:tr>
      <w:tr w:rsidR="00456BA8" w14:paraId="5A360E0F" w14:textId="77777777" w:rsidTr="00BF58AD">
        <w:tc>
          <w:tcPr>
            <w:tcW w:w="2268" w:type="dxa"/>
            <w:gridSpan w:val="2"/>
          </w:tcPr>
          <w:p w14:paraId="4B2AF221" w14:textId="77777777" w:rsidR="00456BA8" w:rsidRDefault="00456BA8" w:rsidP="00BF58AD">
            <w:pPr>
              <w:pStyle w:val="CRCoverPage"/>
              <w:spacing w:after="0"/>
              <w:rPr>
                <w:b/>
                <w:i/>
                <w:noProof/>
                <w:sz w:val="8"/>
                <w:szCs w:val="8"/>
              </w:rPr>
            </w:pPr>
          </w:p>
        </w:tc>
        <w:tc>
          <w:tcPr>
            <w:tcW w:w="7373" w:type="dxa"/>
            <w:gridSpan w:val="9"/>
          </w:tcPr>
          <w:p w14:paraId="4997A8DD" w14:textId="77777777" w:rsidR="00456BA8" w:rsidRDefault="00456BA8" w:rsidP="00BF58AD">
            <w:pPr>
              <w:pStyle w:val="CRCoverPage"/>
              <w:spacing w:after="0"/>
              <w:rPr>
                <w:noProof/>
                <w:sz w:val="8"/>
                <w:szCs w:val="8"/>
              </w:rPr>
            </w:pPr>
          </w:p>
        </w:tc>
      </w:tr>
      <w:tr w:rsidR="00456BA8" w14:paraId="492681F1" w14:textId="77777777" w:rsidTr="00BF58AD">
        <w:tc>
          <w:tcPr>
            <w:tcW w:w="2268" w:type="dxa"/>
            <w:gridSpan w:val="2"/>
            <w:tcBorders>
              <w:top w:val="single" w:sz="4" w:space="0" w:color="auto"/>
              <w:left w:val="single" w:sz="4" w:space="0" w:color="auto"/>
            </w:tcBorders>
          </w:tcPr>
          <w:p w14:paraId="66C6453D" w14:textId="77777777" w:rsidR="00456BA8" w:rsidRDefault="00456BA8" w:rsidP="00BF58A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F5B35A9" w14:textId="77777777" w:rsidR="00456BA8" w:rsidRDefault="0027196B" w:rsidP="00BF58AD">
            <w:pPr>
              <w:pStyle w:val="CRCoverPage"/>
              <w:spacing w:after="0"/>
              <w:ind w:left="100"/>
              <w:rPr>
                <w:noProof/>
              </w:rPr>
            </w:pPr>
            <w:r>
              <w:rPr>
                <w:noProof/>
              </w:rPr>
              <w:t xml:space="preserve">5.9.3, </w:t>
            </w:r>
            <w:r w:rsidR="002B1615">
              <w:rPr>
                <w:noProof/>
              </w:rPr>
              <w:t>5.11.2</w:t>
            </w:r>
            <w:r w:rsidR="00926962">
              <w:rPr>
                <w:noProof/>
              </w:rPr>
              <w:t>, 6.1.1.2,</w:t>
            </w:r>
            <w:r w:rsidR="00F30AD1">
              <w:rPr>
                <w:noProof/>
              </w:rPr>
              <w:t xml:space="preserve"> 6.2.2.2, </w:t>
            </w:r>
            <w:r w:rsidR="00FB36EA">
              <w:rPr>
                <w:noProof/>
              </w:rPr>
              <w:t xml:space="preserve">6.4.2.1, </w:t>
            </w:r>
            <w:r w:rsidR="009E69C9">
              <w:rPr>
                <w:noProof/>
              </w:rPr>
              <w:t>6.4.3.1, 6.4.3.2</w:t>
            </w:r>
            <w:r w:rsidR="00350705">
              <w:rPr>
                <w:noProof/>
              </w:rPr>
              <w:t>, 9.2, 9.3, 9.4</w:t>
            </w:r>
          </w:p>
        </w:tc>
      </w:tr>
      <w:tr w:rsidR="00456BA8" w14:paraId="58E6A819" w14:textId="77777777" w:rsidTr="00BF58AD">
        <w:tc>
          <w:tcPr>
            <w:tcW w:w="2268" w:type="dxa"/>
            <w:gridSpan w:val="2"/>
            <w:tcBorders>
              <w:left w:val="single" w:sz="4" w:space="0" w:color="auto"/>
            </w:tcBorders>
          </w:tcPr>
          <w:p w14:paraId="6553C374" w14:textId="77777777" w:rsidR="00456BA8" w:rsidRDefault="00456BA8" w:rsidP="00BF58AD">
            <w:pPr>
              <w:pStyle w:val="CRCoverPage"/>
              <w:spacing w:after="0"/>
              <w:rPr>
                <w:b/>
                <w:i/>
                <w:noProof/>
                <w:sz w:val="8"/>
                <w:szCs w:val="8"/>
              </w:rPr>
            </w:pPr>
          </w:p>
        </w:tc>
        <w:tc>
          <w:tcPr>
            <w:tcW w:w="7373" w:type="dxa"/>
            <w:gridSpan w:val="9"/>
            <w:tcBorders>
              <w:right w:val="single" w:sz="4" w:space="0" w:color="auto"/>
            </w:tcBorders>
          </w:tcPr>
          <w:p w14:paraId="597E2F3A" w14:textId="77777777" w:rsidR="00456BA8" w:rsidRDefault="00456BA8" w:rsidP="00BF58AD">
            <w:pPr>
              <w:pStyle w:val="CRCoverPage"/>
              <w:spacing w:after="0"/>
              <w:rPr>
                <w:noProof/>
                <w:sz w:val="8"/>
                <w:szCs w:val="8"/>
              </w:rPr>
            </w:pPr>
          </w:p>
        </w:tc>
      </w:tr>
      <w:tr w:rsidR="00456BA8" w14:paraId="53B8D901" w14:textId="77777777" w:rsidTr="00BF58AD">
        <w:tc>
          <w:tcPr>
            <w:tcW w:w="2268" w:type="dxa"/>
            <w:gridSpan w:val="2"/>
            <w:tcBorders>
              <w:left w:val="single" w:sz="4" w:space="0" w:color="auto"/>
            </w:tcBorders>
          </w:tcPr>
          <w:p w14:paraId="23CBB3BB" w14:textId="77777777" w:rsidR="00456BA8" w:rsidRDefault="00456BA8" w:rsidP="00BF58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BACEF2" w14:textId="77777777" w:rsidR="00456BA8" w:rsidRDefault="00456BA8" w:rsidP="00BF58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A1F4BB" w14:textId="77777777" w:rsidR="00456BA8" w:rsidRDefault="00456BA8" w:rsidP="00BF58AD">
            <w:pPr>
              <w:pStyle w:val="CRCoverPage"/>
              <w:spacing w:after="0"/>
              <w:jc w:val="center"/>
              <w:rPr>
                <w:b/>
                <w:caps/>
                <w:noProof/>
              </w:rPr>
            </w:pPr>
            <w:r>
              <w:rPr>
                <w:b/>
                <w:caps/>
                <w:noProof/>
              </w:rPr>
              <w:t>N</w:t>
            </w:r>
          </w:p>
        </w:tc>
        <w:tc>
          <w:tcPr>
            <w:tcW w:w="2977" w:type="dxa"/>
            <w:gridSpan w:val="3"/>
          </w:tcPr>
          <w:p w14:paraId="0D36631B" w14:textId="77777777" w:rsidR="00456BA8" w:rsidRDefault="00456BA8" w:rsidP="00BF58A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A84CCFC" w14:textId="77777777" w:rsidR="00456BA8" w:rsidRDefault="00456BA8" w:rsidP="00BF58AD">
            <w:pPr>
              <w:pStyle w:val="CRCoverPage"/>
              <w:spacing w:after="0"/>
              <w:ind w:left="99"/>
              <w:rPr>
                <w:noProof/>
              </w:rPr>
            </w:pPr>
          </w:p>
        </w:tc>
      </w:tr>
      <w:tr w:rsidR="00456BA8" w14:paraId="3ECE00E4" w14:textId="77777777" w:rsidTr="00BF58AD">
        <w:tc>
          <w:tcPr>
            <w:tcW w:w="2268" w:type="dxa"/>
            <w:gridSpan w:val="2"/>
            <w:tcBorders>
              <w:left w:val="single" w:sz="4" w:space="0" w:color="auto"/>
            </w:tcBorders>
          </w:tcPr>
          <w:p w14:paraId="7569E622" w14:textId="77777777" w:rsidR="00456BA8" w:rsidRDefault="00456BA8" w:rsidP="00BF58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AEA055" w14:textId="77777777" w:rsidR="00456BA8" w:rsidRDefault="00456BA8" w:rsidP="00BF5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9D1FF" w14:textId="77777777" w:rsidR="00456BA8" w:rsidRDefault="00E25177" w:rsidP="00BF58AD">
            <w:pPr>
              <w:pStyle w:val="CRCoverPage"/>
              <w:spacing w:after="0"/>
              <w:jc w:val="center"/>
              <w:rPr>
                <w:b/>
                <w:caps/>
                <w:noProof/>
              </w:rPr>
            </w:pPr>
            <w:r>
              <w:rPr>
                <w:b/>
                <w:caps/>
                <w:noProof/>
              </w:rPr>
              <w:t>X</w:t>
            </w:r>
          </w:p>
        </w:tc>
        <w:tc>
          <w:tcPr>
            <w:tcW w:w="2977" w:type="dxa"/>
            <w:gridSpan w:val="3"/>
          </w:tcPr>
          <w:p w14:paraId="6309D384" w14:textId="77777777" w:rsidR="00456BA8" w:rsidRDefault="00456BA8" w:rsidP="00BF58A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B044B6B" w14:textId="77777777" w:rsidR="00456BA8" w:rsidRDefault="00456BA8" w:rsidP="00BF58AD">
            <w:pPr>
              <w:pStyle w:val="CRCoverPage"/>
              <w:spacing w:after="0"/>
              <w:ind w:left="99"/>
              <w:rPr>
                <w:noProof/>
              </w:rPr>
            </w:pPr>
            <w:r>
              <w:rPr>
                <w:noProof/>
              </w:rPr>
              <w:t xml:space="preserve">TS/TR ... CR ... </w:t>
            </w:r>
          </w:p>
        </w:tc>
      </w:tr>
      <w:tr w:rsidR="00456BA8" w14:paraId="7047F523" w14:textId="77777777" w:rsidTr="00BF58AD">
        <w:tc>
          <w:tcPr>
            <w:tcW w:w="2268" w:type="dxa"/>
            <w:gridSpan w:val="2"/>
            <w:tcBorders>
              <w:left w:val="single" w:sz="4" w:space="0" w:color="auto"/>
            </w:tcBorders>
          </w:tcPr>
          <w:p w14:paraId="00050D70" w14:textId="77777777" w:rsidR="00456BA8" w:rsidRDefault="00456BA8" w:rsidP="00BF58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E136A9" w14:textId="77777777" w:rsidR="00456BA8" w:rsidRDefault="00456BA8" w:rsidP="00BF5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ADB58" w14:textId="77777777" w:rsidR="00456BA8" w:rsidRDefault="00E25177" w:rsidP="00BF58AD">
            <w:pPr>
              <w:pStyle w:val="CRCoverPage"/>
              <w:spacing w:after="0"/>
              <w:jc w:val="center"/>
              <w:rPr>
                <w:b/>
                <w:caps/>
                <w:noProof/>
              </w:rPr>
            </w:pPr>
            <w:r>
              <w:rPr>
                <w:b/>
                <w:caps/>
                <w:noProof/>
              </w:rPr>
              <w:t>X</w:t>
            </w:r>
          </w:p>
        </w:tc>
        <w:tc>
          <w:tcPr>
            <w:tcW w:w="2977" w:type="dxa"/>
            <w:gridSpan w:val="3"/>
          </w:tcPr>
          <w:p w14:paraId="20BDA087" w14:textId="77777777" w:rsidR="00456BA8" w:rsidRDefault="00456BA8" w:rsidP="00BF58A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5C4218D" w14:textId="77777777" w:rsidR="00456BA8" w:rsidRDefault="00456BA8" w:rsidP="00BF58AD">
            <w:pPr>
              <w:pStyle w:val="CRCoverPage"/>
              <w:spacing w:after="0"/>
              <w:ind w:left="99"/>
              <w:rPr>
                <w:noProof/>
              </w:rPr>
            </w:pPr>
            <w:r>
              <w:rPr>
                <w:noProof/>
              </w:rPr>
              <w:t xml:space="preserve">TS/TR ... CR ... </w:t>
            </w:r>
          </w:p>
        </w:tc>
      </w:tr>
      <w:tr w:rsidR="00456BA8" w14:paraId="0331B307" w14:textId="77777777" w:rsidTr="00BF58AD">
        <w:tc>
          <w:tcPr>
            <w:tcW w:w="2268" w:type="dxa"/>
            <w:gridSpan w:val="2"/>
            <w:tcBorders>
              <w:left w:val="single" w:sz="4" w:space="0" w:color="auto"/>
            </w:tcBorders>
          </w:tcPr>
          <w:p w14:paraId="13943488" w14:textId="77777777" w:rsidR="00456BA8" w:rsidRDefault="00456BA8" w:rsidP="00BF58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AFFFC7" w14:textId="77777777" w:rsidR="00456BA8" w:rsidRDefault="00456BA8" w:rsidP="00BF5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F43BDF" w14:textId="77777777" w:rsidR="00456BA8" w:rsidRDefault="00E25177" w:rsidP="00BF58AD">
            <w:pPr>
              <w:pStyle w:val="CRCoverPage"/>
              <w:spacing w:after="0"/>
              <w:jc w:val="center"/>
              <w:rPr>
                <w:b/>
                <w:caps/>
                <w:noProof/>
              </w:rPr>
            </w:pPr>
            <w:r>
              <w:rPr>
                <w:b/>
                <w:caps/>
                <w:noProof/>
              </w:rPr>
              <w:t>X</w:t>
            </w:r>
          </w:p>
        </w:tc>
        <w:tc>
          <w:tcPr>
            <w:tcW w:w="2977" w:type="dxa"/>
            <w:gridSpan w:val="3"/>
          </w:tcPr>
          <w:p w14:paraId="35A9DE43" w14:textId="77777777" w:rsidR="00456BA8" w:rsidRDefault="00456BA8" w:rsidP="00BF58A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0C07ABE" w14:textId="77777777" w:rsidR="00456BA8" w:rsidRDefault="00456BA8" w:rsidP="00BF58AD">
            <w:pPr>
              <w:pStyle w:val="CRCoverPage"/>
              <w:spacing w:after="0"/>
              <w:ind w:left="99"/>
              <w:rPr>
                <w:noProof/>
              </w:rPr>
            </w:pPr>
            <w:r>
              <w:rPr>
                <w:noProof/>
              </w:rPr>
              <w:t xml:space="preserve">TS/TR ... CR ... </w:t>
            </w:r>
          </w:p>
        </w:tc>
      </w:tr>
      <w:tr w:rsidR="00456BA8" w14:paraId="5C70693E" w14:textId="77777777" w:rsidTr="00BF58AD">
        <w:tc>
          <w:tcPr>
            <w:tcW w:w="2268" w:type="dxa"/>
            <w:gridSpan w:val="2"/>
            <w:tcBorders>
              <w:left w:val="single" w:sz="4" w:space="0" w:color="auto"/>
            </w:tcBorders>
          </w:tcPr>
          <w:p w14:paraId="24ADCB84" w14:textId="77777777" w:rsidR="00456BA8" w:rsidRDefault="00456BA8" w:rsidP="00BF58AD">
            <w:pPr>
              <w:pStyle w:val="CRCoverPage"/>
              <w:spacing w:after="0"/>
              <w:rPr>
                <w:b/>
                <w:i/>
                <w:noProof/>
              </w:rPr>
            </w:pPr>
          </w:p>
        </w:tc>
        <w:tc>
          <w:tcPr>
            <w:tcW w:w="7373" w:type="dxa"/>
            <w:gridSpan w:val="9"/>
            <w:tcBorders>
              <w:right w:val="single" w:sz="4" w:space="0" w:color="auto"/>
            </w:tcBorders>
          </w:tcPr>
          <w:p w14:paraId="3A6554BB" w14:textId="77777777" w:rsidR="00456BA8" w:rsidRDefault="00456BA8" w:rsidP="00BF58AD">
            <w:pPr>
              <w:pStyle w:val="CRCoverPage"/>
              <w:spacing w:after="0"/>
              <w:rPr>
                <w:noProof/>
              </w:rPr>
            </w:pPr>
          </w:p>
        </w:tc>
      </w:tr>
      <w:tr w:rsidR="00456BA8" w14:paraId="6746BD44" w14:textId="77777777" w:rsidTr="00BF58AD">
        <w:tc>
          <w:tcPr>
            <w:tcW w:w="2268" w:type="dxa"/>
            <w:gridSpan w:val="2"/>
            <w:tcBorders>
              <w:left w:val="single" w:sz="4" w:space="0" w:color="auto"/>
              <w:bottom w:val="single" w:sz="4" w:space="0" w:color="auto"/>
            </w:tcBorders>
          </w:tcPr>
          <w:p w14:paraId="5F824B29" w14:textId="77777777" w:rsidR="00456BA8" w:rsidRDefault="00456BA8" w:rsidP="00BF58A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48A435B" w14:textId="77777777" w:rsidR="00456BA8" w:rsidRDefault="00456BA8" w:rsidP="00BF58AD">
            <w:pPr>
              <w:pStyle w:val="CRCoverPage"/>
              <w:spacing w:after="0"/>
              <w:ind w:left="100"/>
              <w:rPr>
                <w:noProof/>
              </w:rPr>
            </w:pPr>
          </w:p>
        </w:tc>
      </w:tr>
    </w:tbl>
    <w:p w14:paraId="1FD7D749" w14:textId="77777777" w:rsidR="00456BA8" w:rsidRDefault="00456BA8" w:rsidP="00456BA8">
      <w:pPr>
        <w:pStyle w:val="CRCoverPage"/>
        <w:spacing w:after="0"/>
        <w:rPr>
          <w:noProof/>
          <w:sz w:val="8"/>
          <w:szCs w:val="8"/>
        </w:rPr>
      </w:pPr>
    </w:p>
    <w:p w14:paraId="366ACF7B" w14:textId="77777777" w:rsidR="00456BA8" w:rsidRDefault="00456BA8" w:rsidP="00456BA8">
      <w:pPr>
        <w:rPr>
          <w:noProof/>
        </w:rPr>
        <w:sectPr w:rsidR="00456BA8">
          <w:headerReference w:type="even" r:id="rId12"/>
          <w:footnotePr>
            <w:numRestart w:val="eachSect"/>
          </w:footnotePr>
          <w:pgSz w:w="11907" w:h="16840" w:code="9"/>
          <w:pgMar w:top="1418" w:right="1134" w:bottom="1134" w:left="1134" w:header="680" w:footer="567" w:gutter="0"/>
          <w:cols w:space="720"/>
        </w:sectPr>
      </w:pPr>
    </w:p>
    <w:p w14:paraId="3AA671DC" w14:textId="77777777" w:rsidR="00456BA8" w:rsidRDefault="00456BA8" w:rsidP="00456BA8">
      <w:pPr>
        <w:rPr>
          <w:noProof/>
        </w:rPr>
      </w:pPr>
    </w:p>
    <w:p w14:paraId="1E6AC609" w14:textId="77777777" w:rsidR="00010EF5" w:rsidRDefault="000E194A" w:rsidP="007966D2">
      <w:pPr>
        <w:jc w:val="center"/>
        <w:rPr>
          <w:b/>
          <w:noProof/>
          <w:sz w:val="40"/>
          <w:szCs w:val="40"/>
        </w:rPr>
      </w:pPr>
      <w:r>
        <w:rPr>
          <w:b/>
          <w:noProof/>
          <w:sz w:val="40"/>
          <w:szCs w:val="40"/>
        </w:rPr>
        <w:t>**** START O</w:t>
      </w:r>
      <w:r w:rsidRPr="00BE57BD">
        <w:rPr>
          <w:b/>
          <w:noProof/>
          <w:sz w:val="40"/>
          <w:szCs w:val="40"/>
        </w:rPr>
        <w:t>F CHANGES ****</w:t>
      </w:r>
      <w:bookmarkStart w:id="1" w:name="_Toc492910871"/>
      <w:bookmarkStart w:id="2" w:name="_Toc505187482"/>
      <w:bookmarkStart w:id="3" w:name="_Toc501370042"/>
      <w:bookmarkStart w:id="4" w:name="_Toc501107160"/>
      <w:bookmarkStart w:id="5" w:name="_Toc505803046"/>
      <w:bookmarkStart w:id="6" w:name="_Toc505941412"/>
      <w:bookmarkStart w:id="7" w:name="_Toc508134777"/>
    </w:p>
    <w:p w14:paraId="013C1B32" w14:textId="77777777" w:rsidR="0027196B" w:rsidRDefault="0027196B" w:rsidP="0027196B">
      <w:pPr>
        <w:pStyle w:val="3"/>
      </w:pPr>
      <w:bookmarkStart w:id="8" w:name="_Toc513201815"/>
      <w:r>
        <w:t>5.9.3</w:t>
      </w:r>
      <w:r w:rsidRPr="007B0C8B">
        <w:tab/>
        <w:t>Requirements for e2e core network interconnection security</w:t>
      </w:r>
      <w:bookmarkEnd w:id="8"/>
    </w:p>
    <w:p w14:paraId="79EBEB0F" w14:textId="77777777" w:rsidR="0027196B" w:rsidRPr="00264FEC" w:rsidRDefault="0027196B" w:rsidP="0027196B">
      <w:pPr>
        <w:pStyle w:val="4"/>
      </w:pPr>
      <w:bookmarkStart w:id="9" w:name="_Toc513201816"/>
      <w:r>
        <w:t>5.9.3</w:t>
      </w:r>
      <w:r w:rsidRPr="00264FEC">
        <w:t>.1</w:t>
      </w:r>
      <w:r w:rsidRPr="00264FEC">
        <w:tab/>
        <w:t>General</w:t>
      </w:r>
      <w:bookmarkEnd w:id="9"/>
    </w:p>
    <w:p w14:paraId="6AA58A7F" w14:textId="77777777" w:rsidR="0027196B" w:rsidRPr="007B0C8B" w:rsidRDefault="0027196B" w:rsidP="0027196B">
      <w:bookmarkStart w:id="10" w:name="_Hlk508877020"/>
      <w:r w:rsidRPr="007B0C8B">
        <w:t xml:space="preserve">The present </w:t>
      </w:r>
      <w:r>
        <w:t>sub-clause</w:t>
      </w:r>
      <w:r w:rsidRPr="007B0C8B">
        <w:t xml:space="preserve"> contains requirements common to </w:t>
      </w:r>
      <w:r>
        <w:t>sub-clause</w:t>
      </w:r>
      <w:r w:rsidRPr="007B0C8B">
        <w:t>s 5.</w:t>
      </w:r>
      <w:r>
        <w:t>9</w:t>
      </w:r>
      <w:r w:rsidRPr="007B0C8B">
        <w:t xml:space="preserve">.2 and </w:t>
      </w:r>
      <w:r>
        <w:t>5.9.3.</w:t>
      </w:r>
    </w:p>
    <w:bookmarkEnd w:id="10"/>
    <w:p w14:paraId="6BBF0CAA" w14:textId="77777777" w:rsidR="0027196B" w:rsidRPr="007B0C8B" w:rsidRDefault="0027196B" w:rsidP="0027196B">
      <w:r w:rsidRPr="007B0C8B">
        <w:t xml:space="preserve">A solution for e2e core network interconnection security shall satisfy the following requirements. </w:t>
      </w:r>
    </w:p>
    <w:p w14:paraId="1B55D07E" w14:textId="77777777" w:rsidR="0027196B" w:rsidRPr="007B0C8B" w:rsidRDefault="0027196B" w:rsidP="0027196B">
      <w:pPr>
        <w:pStyle w:val="B10"/>
        <w:ind w:left="0" w:firstLine="0"/>
      </w:pPr>
      <w:r w:rsidRPr="007B0C8B">
        <w:t xml:space="preserve">The solution shall support </w:t>
      </w:r>
      <w:r>
        <w:t>application layer mechanisms for addition</w:t>
      </w:r>
      <w:r w:rsidRPr="007B0C8B">
        <w:t>, deletion and modification of message elements by intermediate nodes except for specific message elements described in the present document.</w:t>
      </w:r>
    </w:p>
    <w:p w14:paraId="462C39A1" w14:textId="77777777" w:rsidR="0027196B" w:rsidRPr="007B0C8B" w:rsidRDefault="0027196B" w:rsidP="0027196B">
      <w:pPr>
        <w:pStyle w:val="NO"/>
      </w:pPr>
      <w:r w:rsidRPr="007B0C8B">
        <w:t>NOTE:</w:t>
      </w:r>
      <w:r w:rsidRPr="007B0C8B">
        <w:tab/>
        <w:t>Typical example for such a case is IPX providers modifying messages for routing purposes.</w:t>
      </w:r>
    </w:p>
    <w:p w14:paraId="29ABB6BF" w14:textId="77777777" w:rsidR="007966D2" w:rsidRPr="0027196B" w:rsidDel="0027196B" w:rsidRDefault="0027196B" w:rsidP="0027196B">
      <w:pPr>
        <w:pStyle w:val="B10"/>
        <w:ind w:left="0" w:firstLine="0"/>
        <w:rPr>
          <w:del w:id="11" w:author="liu" w:date="2018-05-13T18:11:00Z"/>
        </w:rPr>
      </w:pPr>
      <w:r w:rsidRPr="007B0C8B">
        <w:t xml:space="preserve">The solution shall provide confidentiality and/or integrity end-to-end between source and destination network for specific message elements identified in </w:t>
      </w:r>
      <w:r>
        <w:t>the present document</w:t>
      </w:r>
      <w:r w:rsidRPr="007B0C8B">
        <w:t xml:space="preserve">. For this requirement to be fulfilled, </w:t>
      </w:r>
      <w:r>
        <w:t xml:space="preserve">the SEPP </w:t>
      </w:r>
      <w:r w:rsidRPr="007B0C8B">
        <w:t xml:space="preserve">– </w:t>
      </w:r>
      <w:proofErr w:type="spellStart"/>
      <w:r w:rsidRPr="007B0C8B">
        <w:t>cf</w:t>
      </w:r>
      <w:proofErr w:type="spellEnd"/>
      <w:r w:rsidRPr="007B0C8B">
        <w:t xml:space="preserve"> [2</w:t>
      </w:r>
      <w:r>
        <w:t>]</w:t>
      </w:r>
      <w:r w:rsidRPr="007B0C8B">
        <w:t xml:space="preserve">, clause </w:t>
      </w:r>
      <w:r>
        <w:t>6.2.17</w:t>
      </w:r>
      <w:r w:rsidRPr="007B0C8B">
        <w:t xml:space="preserve"> shall be present at the edge of the source and destination networks dedicated to handling e2e Core Network Interconnection Security. The confidentiality and/or integrity for the message elements is provided between two </w:t>
      </w:r>
      <w:r>
        <w:t xml:space="preserve">SEPPs </w:t>
      </w:r>
      <w:r w:rsidRPr="007B0C8B">
        <w:t xml:space="preserve">of the source and destination </w:t>
      </w:r>
      <w:r>
        <w:t>PLMN</w:t>
      </w:r>
      <w:del w:id="12" w:author="liu" w:date="2018-05-13T18:10:00Z">
        <w:r w:rsidRPr="0027196B" w:rsidDel="0027196B">
          <w:rPr>
            <w:rPrChange w:id="13" w:author="liu" w:date="2018-05-13T18:10:00Z">
              <w:rPr>
                <w:highlight w:val="yellow"/>
              </w:rPr>
            </w:rPrChange>
          </w:rPr>
          <w:delText>–</w:delText>
        </w:r>
      </w:del>
      <w:r w:rsidRPr="0027196B">
        <w:t>.</w:t>
      </w:r>
      <w:r w:rsidRPr="007B0C8B">
        <w:t xml:space="preserve"> </w:t>
      </w:r>
      <w:del w:id="14" w:author="liu" w:date="2018-05-13T18:11:00Z">
        <w:r w:rsidR="00C00753" w:rsidDel="0027196B">
          <w:rPr>
            <w:b/>
            <w:u w:val="single"/>
          </w:rPr>
          <w:delText xml:space="preserve"> </w:delText>
        </w:r>
      </w:del>
    </w:p>
    <w:p w14:paraId="3B8E8E63" w14:textId="77777777" w:rsidR="00EA525F" w:rsidRPr="007B0C8B" w:rsidRDefault="00EA525F">
      <w:pPr>
        <w:pStyle w:val="B10"/>
        <w:ind w:left="0" w:firstLine="0"/>
        <w:pPrChange w:id="15" w:author="liu" w:date="2018-05-13T18:11:00Z">
          <w:pPr/>
        </w:pPrChange>
      </w:pPr>
    </w:p>
    <w:bookmarkEnd w:id="1"/>
    <w:bookmarkEnd w:id="2"/>
    <w:bookmarkEnd w:id="3"/>
    <w:bookmarkEnd w:id="4"/>
    <w:bookmarkEnd w:id="5"/>
    <w:bookmarkEnd w:id="6"/>
    <w:bookmarkEnd w:id="7"/>
    <w:p w14:paraId="66F92D00" w14:textId="77777777" w:rsidR="00370E89" w:rsidRDefault="00A068C6" w:rsidP="008A379C">
      <w:pPr>
        <w:jc w:val="center"/>
        <w:rPr>
          <w:ins w:id="16" w:author="liu" w:date="2018-05-13T18:11:00Z"/>
          <w:sz w:val="44"/>
          <w:szCs w:val="40"/>
        </w:rPr>
      </w:pPr>
      <w:r>
        <w:rPr>
          <w:sz w:val="44"/>
          <w:szCs w:val="40"/>
        </w:rPr>
        <w:t>****</w:t>
      </w:r>
      <w:r w:rsidR="00826858" w:rsidRPr="00900675">
        <w:rPr>
          <w:sz w:val="44"/>
          <w:szCs w:val="40"/>
        </w:rPr>
        <w:t xml:space="preserve"> </w:t>
      </w:r>
      <w:r w:rsidR="0027196B">
        <w:rPr>
          <w:caps/>
          <w:sz w:val="44"/>
          <w:szCs w:val="40"/>
        </w:rPr>
        <w:t>Next</w:t>
      </w:r>
      <w:r w:rsidR="00826858" w:rsidRPr="00900675">
        <w:rPr>
          <w:caps/>
          <w:sz w:val="44"/>
          <w:szCs w:val="40"/>
        </w:rPr>
        <w:t xml:space="preserve"> Changes</w:t>
      </w:r>
      <w:r w:rsidR="00826858" w:rsidRPr="00900675">
        <w:rPr>
          <w:sz w:val="44"/>
          <w:szCs w:val="40"/>
        </w:rPr>
        <w:t xml:space="preserve"> *</w:t>
      </w:r>
      <w:r>
        <w:rPr>
          <w:sz w:val="44"/>
          <w:szCs w:val="40"/>
        </w:rPr>
        <w:t>***</w:t>
      </w:r>
    </w:p>
    <w:p w14:paraId="00404C52" w14:textId="77777777" w:rsidR="0027196B" w:rsidRDefault="0027196B" w:rsidP="0027196B">
      <w:pPr>
        <w:pStyle w:val="3"/>
      </w:pPr>
      <w:bookmarkStart w:id="17" w:name="_Toc513201826"/>
      <w:r>
        <w:t>5.11.2</w:t>
      </w:r>
      <w:r>
        <w:tab/>
        <w:t>Requirements for algorithm selection</w:t>
      </w:r>
      <w:bookmarkEnd w:id="17"/>
    </w:p>
    <w:p w14:paraId="3DBC87CF" w14:textId="77777777" w:rsidR="0027196B" w:rsidRDefault="0027196B" w:rsidP="0027196B">
      <w:pPr>
        <w:pStyle w:val="B10"/>
      </w:pPr>
      <w:r>
        <w:t>a)</w:t>
      </w:r>
      <w:r>
        <w:tab/>
        <w:t xml:space="preserve">UE in </w:t>
      </w:r>
      <w:proofErr w:type="spellStart"/>
      <w:r>
        <w:t>RRC_Connected</w:t>
      </w:r>
      <w:proofErr w:type="spellEnd"/>
      <w:r>
        <w:t xml:space="preserve"> and a serving network shall have agreed upon algorithms for</w:t>
      </w:r>
    </w:p>
    <w:p w14:paraId="04B2D583" w14:textId="77777777" w:rsidR="0027196B" w:rsidRDefault="0027196B" w:rsidP="0027196B">
      <w:pPr>
        <w:pStyle w:val="B20"/>
      </w:pPr>
      <w:r>
        <w:t>-</w:t>
      </w:r>
      <w:r>
        <w:tab/>
        <w:t xml:space="preserve">Ciphering and integrity protection of RRC signalling and user plane (to be used between UE and </w:t>
      </w:r>
      <w:proofErr w:type="spellStart"/>
      <w:r>
        <w:t>gNB</w:t>
      </w:r>
      <w:proofErr w:type="spellEnd"/>
      <w:r>
        <w:t xml:space="preserve">) </w:t>
      </w:r>
    </w:p>
    <w:p w14:paraId="5BB5C520" w14:textId="77777777" w:rsidR="0027196B" w:rsidRDefault="0027196B" w:rsidP="0027196B">
      <w:pPr>
        <w:pStyle w:val="B20"/>
      </w:pPr>
      <w:r>
        <w:t>-</w:t>
      </w:r>
      <w:r>
        <w:tab/>
        <w:t xml:space="preserve">Ciphering and integrity protection of RRC signalling and ciphering of user plane (to be used between </w:t>
      </w:r>
      <w:r w:rsidRPr="0027196B">
        <w:rPr>
          <w:rPrChange w:id="18" w:author="liu" w:date="2018-05-13T18:13:00Z">
            <w:rPr>
              <w:highlight w:val="yellow"/>
            </w:rPr>
          </w:rPrChange>
        </w:rPr>
        <w:t xml:space="preserve">UE </w:t>
      </w:r>
      <w:ins w:id="19" w:author="liu" w:date="2018-05-13T18:13:00Z">
        <w:r w:rsidRPr="0027196B">
          <w:rPr>
            <w:rPrChange w:id="20" w:author="liu" w:date="2018-05-13T18:13:00Z">
              <w:rPr>
                <w:highlight w:val="yellow"/>
              </w:rPr>
            </w:rPrChange>
          </w:rPr>
          <w:t xml:space="preserve">and </w:t>
        </w:r>
      </w:ins>
      <w:r w:rsidRPr="0027196B">
        <w:rPr>
          <w:rPrChange w:id="21" w:author="liu" w:date="2018-05-13T18:13:00Z">
            <w:rPr>
              <w:highlight w:val="yellow"/>
            </w:rPr>
          </w:rPrChange>
        </w:rPr>
        <w:t>ng-</w:t>
      </w:r>
      <w:proofErr w:type="spellStart"/>
      <w:r w:rsidRPr="0027196B">
        <w:rPr>
          <w:rPrChange w:id="22" w:author="liu" w:date="2018-05-13T18:13:00Z">
            <w:rPr>
              <w:highlight w:val="yellow"/>
            </w:rPr>
          </w:rPrChange>
        </w:rPr>
        <w:t>eNB</w:t>
      </w:r>
      <w:proofErr w:type="spellEnd"/>
      <w:r w:rsidRPr="0027196B">
        <w:t>)</w:t>
      </w:r>
      <w:r>
        <w:t xml:space="preserve"> </w:t>
      </w:r>
    </w:p>
    <w:p w14:paraId="675841DA" w14:textId="77777777" w:rsidR="0027196B" w:rsidRDefault="0027196B" w:rsidP="0027196B">
      <w:pPr>
        <w:pStyle w:val="B20"/>
      </w:pPr>
      <w:r>
        <w:t>-</w:t>
      </w:r>
      <w:r>
        <w:tab/>
        <w:t>NAS ciphering and NAS integrity protection (to be used between UE and AMF)</w:t>
      </w:r>
    </w:p>
    <w:p w14:paraId="3FE3313F" w14:textId="77777777" w:rsidR="002B1615" w:rsidRDefault="002B1615" w:rsidP="002B1615">
      <w:pPr>
        <w:pStyle w:val="B10"/>
      </w:pPr>
      <w:r>
        <w:t>b)</w:t>
      </w:r>
      <w:r>
        <w:tab/>
        <w:t>The serving network shall select the algorithms to use dependent on</w:t>
      </w:r>
    </w:p>
    <w:p w14:paraId="09E50AB1" w14:textId="77777777" w:rsidR="002B1615" w:rsidRDefault="002B1615" w:rsidP="002B1615">
      <w:pPr>
        <w:pStyle w:val="B20"/>
      </w:pPr>
      <w:r>
        <w:t>-</w:t>
      </w:r>
      <w:r>
        <w:tab/>
        <w:t>the UE security capabilities of the UE,</w:t>
      </w:r>
    </w:p>
    <w:p w14:paraId="32D7E2BF" w14:textId="77777777" w:rsidR="002B1615" w:rsidRDefault="002B1615" w:rsidP="002B1615">
      <w:pPr>
        <w:pStyle w:val="B20"/>
      </w:pPr>
      <w:r>
        <w:t>-</w:t>
      </w:r>
      <w:r>
        <w:tab/>
        <w:t>the configured allowed list of security capabilities of the currently serving network entity</w:t>
      </w:r>
    </w:p>
    <w:p w14:paraId="1F2286F1" w14:textId="77777777" w:rsidR="002B1615" w:rsidRDefault="002B1615" w:rsidP="002B1615">
      <w:pPr>
        <w:pStyle w:val="B10"/>
      </w:pPr>
      <w:r>
        <w:t>c)</w:t>
      </w:r>
      <w:r>
        <w:tab/>
        <w:t xml:space="preserve">The UE security capabilities shall include NR NAS algorithms for NAS level, NR algorithms for </w:t>
      </w:r>
      <w:r w:rsidRPr="00AF623A">
        <w:rPr>
          <w:rPrChange w:id="23" w:author="liu" w:date="2018-05-13T18:17:00Z">
            <w:rPr>
              <w:highlight w:val="yellow"/>
            </w:rPr>
          </w:rPrChange>
        </w:rPr>
        <w:t xml:space="preserve">AS </w:t>
      </w:r>
      <w:ins w:id="24" w:author="liu" w:date="2018-05-13T18:17:00Z">
        <w:r w:rsidR="00AF623A" w:rsidRPr="00AF623A">
          <w:rPr>
            <w:rPrChange w:id="25" w:author="liu" w:date="2018-05-13T18:17:00Z">
              <w:rPr>
                <w:highlight w:val="yellow"/>
              </w:rPr>
            </w:rPrChange>
          </w:rPr>
          <w:t>level</w:t>
        </w:r>
      </w:ins>
      <w:del w:id="26" w:author="liu" w:date="2018-05-13T18:17:00Z">
        <w:r w:rsidRPr="00AF623A" w:rsidDel="00AF623A">
          <w:rPr>
            <w:rPrChange w:id="27" w:author="liu" w:date="2018-05-13T18:17:00Z">
              <w:rPr>
                <w:highlight w:val="yellow"/>
              </w:rPr>
            </w:rPrChange>
          </w:rPr>
          <w:delText>layer</w:delText>
        </w:r>
      </w:del>
      <w:r>
        <w:t xml:space="preserve"> and LTE algorithms for AS level if the UE supports E-UTRAN connected to 5GC. </w:t>
      </w:r>
    </w:p>
    <w:p w14:paraId="0A9F7EF5" w14:textId="77777777" w:rsidR="002B1615" w:rsidRDefault="002B1615" w:rsidP="002B1615">
      <w:pPr>
        <w:pStyle w:val="B20"/>
        <w:ind w:left="0" w:firstLine="0"/>
      </w:pPr>
    </w:p>
    <w:p w14:paraId="23D62159" w14:textId="77777777" w:rsidR="0027196B" w:rsidRDefault="0027196B" w:rsidP="0027196B">
      <w:pPr>
        <w:jc w:val="center"/>
        <w:rPr>
          <w:ins w:id="28" w:author="liu" w:date="2018-05-13T18:11:00Z"/>
          <w:sz w:val="44"/>
          <w:szCs w:val="40"/>
        </w:rPr>
      </w:pPr>
      <w:r>
        <w:rPr>
          <w:sz w:val="44"/>
          <w:szCs w:val="40"/>
        </w:rPr>
        <w:t>****</w:t>
      </w:r>
      <w:r w:rsidRPr="00900675">
        <w:rPr>
          <w:sz w:val="44"/>
          <w:szCs w:val="40"/>
        </w:rPr>
        <w:t xml:space="preserve"> </w:t>
      </w:r>
      <w:r>
        <w:rPr>
          <w:caps/>
          <w:sz w:val="44"/>
          <w:szCs w:val="40"/>
        </w:rPr>
        <w:t>Next</w:t>
      </w:r>
      <w:r w:rsidRPr="00900675">
        <w:rPr>
          <w:caps/>
          <w:sz w:val="44"/>
          <w:szCs w:val="40"/>
        </w:rPr>
        <w:t xml:space="preserve"> Changes</w:t>
      </w:r>
      <w:r w:rsidRPr="00900675">
        <w:rPr>
          <w:sz w:val="44"/>
          <w:szCs w:val="40"/>
        </w:rPr>
        <w:t xml:space="preserve"> *</w:t>
      </w:r>
      <w:r>
        <w:rPr>
          <w:sz w:val="44"/>
          <w:szCs w:val="40"/>
        </w:rPr>
        <w:t>***</w:t>
      </w:r>
    </w:p>
    <w:p w14:paraId="68CA0A7A" w14:textId="77777777" w:rsidR="00926962" w:rsidRPr="007B0C8B" w:rsidRDefault="00926962" w:rsidP="00926962">
      <w:pPr>
        <w:pStyle w:val="4"/>
      </w:pPr>
      <w:bookmarkStart w:id="29" w:name="_Toc513201831"/>
      <w:r w:rsidRPr="007B0C8B">
        <w:t>6.1.1.2</w:t>
      </w:r>
      <w:r w:rsidRPr="007B0C8B">
        <w:tab/>
        <w:t>EAP framework</w:t>
      </w:r>
      <w:bookmarkEnd w:id="29"/>
    </w:p>
    <w:p w14:paraId="2A00DE89" w14:textId="77777777" w:rsidR="00926962" w:rsidRPr="007B0C8B" w:rsidRDefault="00926962" w:rsidP="00926962">
      <w:r w:rsidRPr="007B0C8B">
        <w:t xml:space="preserve">The EAP framework is specified in RFC 3748 [27]. It defines the following roles: peer, pass-through authenticator and back-end authentication server. The back-end authentication server acts as the EAP server, which terminates the EAP authentication method with the peer. In the 5G system, when EAP-AKA' is used, the EAP framework is supported in the following way: </w:t>
      </w:r>
    </w:p>
    <w:p w14:paraId="7E65FD0A" w14:textId="77777777" w:rsidR="00926962" w:rsidRPr="007B0C8B" w:rsidRDefault="00926962" w:rsidP="00926962">
      <w:pPr>
        <w:pStyle w:val="B10"/>
      </w:pPr>
      <w:r w:rsidRPr="007B0C8B">
        <w:t>-</w:t>
      </w:r>
      <w:r w:rsidRPr="007B0C8B">
        <w:tab/>
        <w:t xml:space="preserve">The UE takes the role of the peer. </w:t>
      </w:r>
    </w:p>
    <w:p w14:paraId="29A96F95" w14:textId="77777777" w:rsidR="00926962" w:rsidRPr="007B0C8B" w:rsidRDefault="00926962" w:rsidP="00926962">
      <w:pPr>
        <w:pStyle w:val="B10"/>
      </w:pPr>
      <w:r w:rsidRPr="007B0C8B">
        <w:t>-</w:t>
      </w:r>
      <w:r w:rsidRPr="007B0C8B">
        <w:tab/>
        <w:t xml:space="preserve">The SEAF takes the role of pass-through authenticator. </w:t>
      </w:r>
    </w:p>
    <w:p w14:paraId="642A5FD9" w14:textId="77777777" w:rsidR="00926962" w:rsidRPr="007B0C8B" w:rsidRDefault="00926962" w:rsidP="00926962">
      <w:pPr>
        <w:pStyle w:val="B10"/>
      </w:pPr>
      <w:r w:rsidRPr="007B0C8B">
        <w:t>-</w:t>
      </w:r>
      <w:r w:rsidRPr="007B0C8B">
        <w:tab/>
        <w:t xml:space="preserve">The AUSF takes the role of the </w:t>
      </w:r>
      <w:r w:rsidRPr="00926962">
        <w:rPr>
          <w:rPrChange w:id="30" w:author="liu" w:date="2018-05-13T18:19:00Z">
            <w:rPr>
              <w:highlight w:val="yellow"/>
            </w:rPr>
          </w:rPrChange>
        </w:rPr>
        <w:t>back</w:t>
      </w:r>
      <w:ins w:id="31" w:author="liu" w:date="2018-05-13T18:19:00Z">
        <w:r w:rsidRPr="00926962">
          <w:t>-</w:t>
        </w:r>
      </w:ins>
      <w:r w:rsidRPr="00926962">
        <w:rPr>
          <w:rPrChange w:id="32" w:author="liu" w:date="2018-05-13T18:19:00Z">
            <w:rPr>
              <w:highlight w:val="yellow"/>
            </w:rPr>
          </w:rPrChange>
        </w:rPr>
        <w:t>end</w:t>
      </w:r>
      <w:r w:rsidRPr="007B0C8B">
        <w:t xml:space="preserve"> authentication server.</w:t>
      </w:r>
    </w:p>
    <w:p w14:paraId="48ABF4ED" w14:textId="77777777" w:rsidR="00926962" w:rsidRDefault="00926962" w:rsidP="00926962">
      <w:pPr>
        <w:jc w:val="center"/>
        <w:rPr>
          <w:ins w:id="33" w:author="liu" w:date="2018-05-13T18:11:00Z"/>
          <w:sz w:val="44"/>
          <w:szCs w:val="40"/>
        </w:rPr>
      </w:pPr>
      <w:r>
        <w:rPr>
          <w:sz w:val="44"/>
          <w:szCs w:val="40"/>
        </w:rPr>
        <w:lastRenderedPageBreak/>
        <w:t>****</w:t>
      </w:r>
      <w:r w:rsidRPr="00900675">
        <w:rPr>
          <w:sz w:val="44"/>
          <w:szCs w:val="40"/>
        </w:rPr>
        <w:t xml:space="preserve"> </w:t>
      </w:r>
      <w:r>
        <w:rPr>
          <w:caps/>
          <w:sz w:val="44"/>
          <w:szCs w:val="40"/>
        </w:rPr>
        <w:t>Next</w:t>
      </w:r>
      <w:r w:rsidRPr="00900675">
        <w:rPr>
          <w:caps/>
          <w:sz w:val="44"/>
          <w:szCs w:val="40"/>
        </w:rPr>
        <w:t xml:space="preserve"> Changes</w:t>
      </w:r>
      <w:r w:rsidRPr="00900675">
        <w:rPr>
          <w:sz w:val="44"/>
          <w:szCs w:val="40"/>
        </w:rPr>
        <w:t xml:space="preserve"> *</w:t>
      </w:r>
      <w:r>
        <w:rPr>
          <w:sz w:val="44"/>
          <w:szCs w:val="40"/>
        </w:rPr>
        <w:t>***</w:t>
      </w:r>
    </w:p>
    <w:p w14:paraId="07E013EC" w14:textId="77777777" w:rsidR="00926962" w:rsidRPr="007B0C8B" w:rsidRDefault="00926962" w:rsidP="00926962">
      <w:pPr>
        <w:pStyle w:val="4"/>
      </w:pPr>
      <w:bookmarkStart w:id="34" w:name="_Toc513201856"/>
      <w:r w:rsidRPr="007B0C8B">
        <w:t>6.2.2.2</w:t>
      </w:r>
      <w:r w:rsidRPr="007B0C8B">
        <w:tab/>
        <w:t>Keys in the UE</w:t>
      </w:r>
      <w:bookmarkEnd w:id="34"/>
    </w:p>
    <w:p w14:paraId="3A6906D2" w14:textId="77777777" w:rsidR="00926962" w:rsidRPr="007B0C8B" w:rsidRDefault="00926962" w:rsidP="00926962">
      <w:r w:rsidRPr="007B0C8B">
        <w:t>For every key in a network entity, there is a corresponding key in the UE.</w:t>
      </w:r>
    </w:p>
    <w:p w14:paraId="6A378811" w14:textId="77777777" w:rsidR="00926962" w:rsidRPr="007B0C8B" w:rsidRDefault="00926962" w:rsidP="00926962">
      <w:r w:rsidRPr="007B0C8B">
        <w:t>Figure 6.2.2-2 shows the corresponding relations and derivations as performed in the UE.</w:t>
      </w:r>
    </w:p>
    <w:p w14:paraId="6F6BF5F3" w14:textId="77777777" w:rsidR="00926962" w:rsidRPr="007B0C8B" w:rsidRDefault="00926962" w:rsidP="00926962">
      <w:pPr>
        <w:pStyle w:val="EditorsNote"/>
      </w:pPr>
      <w:r w:rsidRPr="007B0C8B">
        <w:t>Editor</w:t>
      </w:r>
      <w:r>
        <w:t>'</w:t>
      </w:r>
      <w:r w:rsidRPr="007B0C8B">
        <w:t xml:space="preserve">s note: Figure needs to be updated according to the determination of the keys which should be stored in USIM. </w:t>
      </w:r>
    </w:p>
    <w:p w14:paraId="1BC75C32" w14:textId="77777777" w:rsidR="00926962" w:rsidRPr="007B0C8B" w:rsidRDefault="00926962" w:rsidP="00926962">
      <w:pPr>
        <w:pStyle w:val="EditorsNote"/>
      </w:pPr>
      <w:r w:rsidRPr="007B0C8B">
        <w:t>Editor</w:t>
      </w:r>
      <w:r>
        <w:t>'</w:t>
      </w:r>
      <w:r w:rsidRPr="007B0C8B">
        <w:t xml:space="preserve">s note: Figure needs to be updated according to the decision of </w:t>
      </w:r>
      <w:r w:rsidRPr="00926962">
        <w:t>K</w:t>
      </w:r>
      <w:ins w:id="35" w:author="liu" w:date="2018-05-13T18:24:00Z">
        <w:r w:rsidRPr="00926962">
          <w:rPr>
            <w:vertAlign w:val="subscript"/>
            <w:rPrChange w:id="36" w:author="liu" w:date="2018-05-13T18:25:00Z">
              <w:rPr/>
            </w:rPrChange>
          </w:rPr>
          <w:t>AUSF</w:t>
        </w:r>
      </w:ins>
      <w:del w:id="37" w:author="liu" w:date="2018-05-13T18:24:00Z">
        <w:r w:rsidRPr="00926962" w:rsidDel="00926962">
          <w:delText>AUSF</w:delText>
        </w:r>
      </w:del>
      <w:r w:rsidRPr="007B0C8B">
        <w:t xml:space="preserve"> storage in USIM.</w:t>
      </w:r>
    </w:p>
    <w:p w14:paraId="4A28B9D0" w14:textId="77777777" w:rsidR="00926962" w:rsidRDefault="00926962" w:rsidP="00926962">
      <w:pPr>
        <w:pStyle w:val="TH"/>
      </w:pPr>
      <w:r>
        <w:rPr>
          <w:noProof/>
          <w:lang w:val="en-US" w:eastAsia="zh-CN"/>
        </w:rPr>
        <w:drawing>
          <wp:inline distT="0" distB="0" distL="0" distR="0" wp14:anchorId="7367271B" wp14:editId="5754246D">
            <wp:extent cx="5648325" cy="5438775"/>
            <wp:effectExtent l="19050" t="0" r="952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srcRect/>
                    <a:stretch>
                      <a:fillRect/>
                    </a:stretch>
                  </pic:blipFill>
                  <pic:spPr bwMode="auto">
                    <a:xfrm>
                      <a:off x="0" y="0"/>
                      <a:ext cx="5648325" cy="5438775"/>
                    </a:xfrm>
                    <a:prstGeom prst="rect">
                      <a:avLst/>
                    </a:prstGeom>
                    <a:noFill/>
                    <a:ln w="9525">
                      <a:noFill/>
                      <a:miter lim="800000"/>
                      <a:headEnd/>
                      <a:tailEnd/>
                    </a:ln>
                  </pic:spPr>
                </pic:pic>
              </a:graphicData>
            </a:graphic>
          </wp:inline>
        </w:drawing>
      </w:r>
    </w:p>
    <w:p w14:paraId="176D3DA0" w14:textId="77777777" w:rsidR="00926962" w:rsidRPr="007B0C8B" w:rsidRDefault="00926962" w:rsidP="00926962">
      <w:pPr>
        <w:pStyle w:val="TF"/>
      </w:pPr>
      <w:r w:rsidRPr="007B0C8B">
        <w:t>Figure 6.2.2-2</w:t>
      </w:r>
      <w:r>
        <w:t>:</w:t>
      </w:r>
      <w:r w:rsidRPr="007B0C8B">
        <w:t xml:space="preserve"> Key distribution and key derivation scheme for 5G for the UE</w:t>
      </w:r>
    </w:p>
    <w:p w14:paraId="54E1ED87" w14:textId="77777777" w:rsidR="00926962" w:rsidRPr="007B0C8B" w:rsidRDefault="00926962" w:rsidP="00926962">
      <w:pPr>
        <w:rPr>
          <w:b/>
          <w:i/>
        </w:rPr>
      </w:pPr>
      <w:r w:rsidRPr="007B0C8B">
        <w:rPr>
          <w:b/>
          <w:i/>
        </w:rPr>
        <w:t>Keys in the USIM</w:t>
      </w:r>
    </w:p>
    <w:p w14:paraId="7A623C0A" w14:textId="77777777" w:rsidR="00926962" w:rsidRPr="007B0C8B" w:rsidRDefault="00926962" w:rsidP="00926962">
      <w:r w:rsidRPr="007B0C8B">
        <w:t xml:space="preserve">The USIM shall store the same long-term key K that is stored in the ARPF. </w:t>
      </w:r>
    </w:p>
    <w:p w14:paraId="25A65055" w14:textId="77777777" w:rsidR="00926962" w:rsidRPr="007B0C8B" w:rsidRDefault="00926962" w:rsidP="00926962">
      <w:r w:rsidRPr="007B0C8B">
        <w:t>During an authentication and key agreement procedure, the USIM shall generate key material from K that it forwards to the ME.</w:t>
      </w:r>
    </w:p>
    <w:p w14:paraId="78649ABA" w14:textId="77777777" w:rsidR="00926962" w:rsidRPr="007B0C8B" w:rsidRDefault="00926962" w:rsidP="00926962">
      <w:r w:rsidRPr="007B0C8B">
        <w:t>If provisioned by the home operator, the USIM shall store the home network public key used for concealing the SUPI.</w:t>
      </w:r>
    </w:p>
    <w:p w14:paraId="4690C735" w14:textId="77777777" w:rsidR="00926962" w:rsidRPr="00926962" w:rsidRDefault="00926962" w:rsidP="00926962">
      <w:pPr>
        <w:rPr>
          <w:b/>
          <w:i/>
          <w:rPrChange w:id="38" w:author="liu" w:date="2018-05-13T18:25:00Z">
            <w:rPr>
              <w:b/>
              <w:i/>
              <w:highlight w:val="yellow"/>
            </w:rPr>
          </w:rPrChange>
        </w:rPr>
      </w:pPr>
      <w:r w:rsidRPr="00926962">
        <w:rPr>
          <w:b/>
          <w:i/>
          <w:rPrChange w:id="39" w:author="liu" w:date="2018-05-13T18:25:00Z">
            <w:rPr>
              <w:b/>
              <w:i/>
              <w:highlight w:val="yellow"/>
            </w:rPr>
          </w:rPrChange>
        </w:rPr>
        <w:t>Keys in the ME</w:t>
      </w:r>
    </w:p>
    <w:p w14:paraId="3B371CFD" w14:textId="77777777" w:rsidR="00926962" w:rsidRPr="00926962" w:rsidRDefault="00926962" w:rsidP="00926962">
      <w:pPr>
        <w:rPr>
          <w:rPrChange w:id="40" w:author="liu" w:date="2018-05-13T18:25:00Z">
            <w:rPr>
              <w:highlight w:val="yellow"/>
            </w:rPr>
          </w:rPrChange>
        </w:rPr>
      </w:pPr>
      <w:r w:rsidRPr="00926962">
        <w:rPr>
          <w:rPrChange w:id="41" w:author="liu" w:date="2018-05-13T18:25:00Z">
            <w:rPr>
              <w:highlight w:val="yellow"/>
            </w:rPr>
          </w:rPrChange>
        </w:rPr>
        <w:lastRenderedPageBreak/>
        <w:t>The ME shall generate the K</w:t>
      </w:r>
      <w:ins w:id="42" w:author="liu" w:date="2018-05-13T18:25:00Z">
        <w:r w:rsidRPr="00926962">
          <w:rPr>
            <w:vertAlign w:val="subscript"/>
            <w:rPrChange w:id="43" w:author="liu" w:date="2018-05-13T18:26:00Z">
              <w:rPr/>
            </w:rPrChange>
          </w:rPr>
          <w:t>AUSF</w:t>
        </w:r>
      </w:ins>
      <w:del w:id="44" w:author="liu" w:date="2018-05-13T18:25:00Z">
        <w:r w:rsidRPr="00926962" w:rsidDel="00926962">
          <w:rPr>
            <w:rPrChange w:id="45" w:author="liu" w:date="2018-05-13T18:25:00Z">
              <w:rPr>
                <w:highlight w:val="yellow"/>
              </w:rPr>
            </w:rPrChange>
          </w:rPr>
          <w:delText>AUSF</w:delText>
        </w:r>
      </w:del>
      <w:r w:rsidRPr="00926962">
        <w:rPr>
          <w:rPrChange w:id="46" w:author="liu" w:date="2018-05-13T18:25:00Z">
            <w:rPr>
              <w:highlight w:val="yellow"/>
            </w:rPr>
          </w:rPrChange>
        </w:rPr>
        <w:t xml:space="preserve"> from the CK, IK received from the USIM. The generation of this key material is specific to the authentication method and is specified in clause 6.1.3. </w:t>
      </w:r>
    </w:p>
    <w:p w14:paraId="4C5FDC7E" w14:textId="77777777" w:rsidR="00926962" w:rsidRPr="00926962" w:rsidRDefault="00926962" w:rsidP="00926962">
      <w:pPr>
        <w:rPr>
          <w:rPrChange w:id="47" w:author="liu" w:date="2018-05-13T18:25:00Z">
            <w:rPr>
              <w:highlight w:val="yellow"/>
            </w:rPr>
          </w:rPrChange>
        </w:rPr>
      </w:pPr>
      <w:r w:rsidRPr="00926962">
        <w:rPr>
          <w:rPrChange w:id="48" w:author="liu" w:date="2018-05-13T18:25:00Z">
            <w:rPr>
              <w:highlight w:val="yellow"/>
            </w:rPr>
          </w:rPrChange>
        </w:rPr>
        <w:t>When 5G AKA is used, the generation of RES* from RES shall be performed by the ME.</w:t>
      </w:r>
    </w:p>
    <w:p w14:paraId="149AABA9" w14:textId="77777777" w:rsidR="00926962" w:rsidRPr="00926962" w:rsidRDefault="00926962" w:rsidP="00926962">
      <w:pPr>
        <w:rPr>
          <w:rPrChange w:id="49" w:author="liu" w:date="2018-05-13T18:25:00Z">
            <w:rPr>
              <w:highlight w:val="yellow"/>
            </w:rPr>
          </w:rPrChange>
        </w:rPr>
      </w:pPr>
      <w:r w:rsidRPr="00926962">
        <w:rPr>
          <w:rPrChange w:id="50" w:author="liu" w:date="2018-05-13T18:25:00Z">
            <w:rPr>
              <w:highlight w:val="yellow"/>
            </w:rPr>
          </w:rPrChange>
        </w:rPr>
        <w:t>Storage of the K</w:t>
      </w:r>
      <w:ins w:id="51" w:author="liu" w:date="2018-05-13T18:28:00Z">
        <w:r w:rsidRPr="00926962">
          <w:rPr>
            <w:vertAlign w:val="subscript"/>
            <w:rPrChange w:id="52" w:author="liu" w:date="2018-05-13T18:28:00Z">
              <w:rPr/>
            </w:rPrChange>
          </w:rPr>
          <w:t>AUSF</w:t>
        </w:r>
      </w:ins>
      <w:del w:id="53" w:author="liu" w:date="2018-05-13T18:28:00Z">
        <w:r w:rsidRPr="00926962" w:rsidDel="00926962">
          <w:rPr>
            <w:rPrChange w:id="54" w:author="liu" w:date="2018-05-13T18:25:00Z">
              <w:rPr>
                <w:highlight w:val="yellow"/>
              </w:rPr>
            </w:rPrChange>
          </w:rPr>
          <w:delText>A</w:delText>
        </w:r>
      </w:del>
      <w:del w:id="55" w:author="liu" w:date="2018-05-13T18:27:00Z">
        <w:r w:rsidRPr="00926962" w:rsidDel="00926962">
          <w:rPr>
            <w:rPrChange w:id="56" w:author="liu" w:date="2018-05-13T18:25:00Z">
              <w:rPr>
                <w:highlight w:val="yellow"/>
              </w:rPr>
            </w:rPrChange>
          </w:rPr>
          <w:delText>USF</w:delText>
        </w:r>
      </w:del>
      <w:r w:rsidRPr="00926962">
        <w:rPr>
          <w:rPrChange w:id="57" w:author="liu" w:date="2018-05-13T18:25:00Z">
            <w:rPr>
              <w:highlight w:val="yellow"/>
            </w:rPr>
          </w:rPrChange>
        </w:rPr>
        <w:t xml:space="preserve"> at the UE is optional. If the USIM supports 5G parameters storage, K</w:t>
      </w:r>
      <w:ins w:id="58" w:author="liu" w:date="2018-05-13T18:26:00Z">
        <w:r w:rsidRPr="00926962">
          <w:rPr>
            <w:vertAlign w:val="subscript"/>
            <w:rPrChange w:id="59" w:author="liu" w:date="2018-05-13T18:26:00Z">
              <w:rPr/>
            </w:rPrChange>
          </w:rPr>
          <w:t>AUSF</w:t>
        </w:r>
      </w:ins>
      <w:del w:id="60" w:author="liu" w:date="2018-05-13T18:26:00Z">
        <w:r w:rsidRPr="00926962" w:rsidDel="00926962">
          <w:rPr>
            <w:rPrChange w:id="61" w:author="liu" w:date="2018-05-13T18:25:00Z">
              <w:rPr>
                <w:highlight w:val="yellow"/>
              </w:rPr>
            </w:rPrChange>
          </w:rPr>
          <w:delText>AUSF</w:delText>
        </w:r>
      </w:del>
      <w:r w:rsidRPr="00926962">
        <w:rPr>
          <w:rPrChange w:id="62" w:author="liu" w:date="2018-05-13T18:25:00Z">
            <w:rPr>
              <w:highlight w:val="yellow"/>
            </w:rPr>
          </w:rPrChange>
        </w:rPr>
        <w:t xml:space="preserve"> shall be stored in the USIM. Otherwise, K</w:t>
      </w:r>
      <w:ins w:id="63" w:author="liu" w:date="2018-05-13T18:26:00Z">
        <w:r w:rsidRPr="00926962">
          <w:rPr>
            <w:vertAlign w:val="subscript"/>
            <w:rPrChange w:id="64" w:author="liu" w:date="2018-05-13T18:26:00Z">
              <w:rPr/>
            </w:rPrChange>
          </w:rPr>
          <w:t>AUSF</w:t>
        </w:r>
      </w:ins>
      <w:del w:id="65" w:author="liu" w:date="2018-05-13T18:26:00Z">
        <w:r w:rsidRPr="00926962" w:rsidDel="00926962">
          <w:rPr>
            <w:rPrChange w:id="66" w:author="liu" w:date="2018-05-13T18:25:00Z">
              <w:rPr>
                <w:highlight w:val="yellow"/>
              </w:rPr>
            </w:rPrChange>
          </w:rPr>
          <w:delText>AUSF</w:delText>
        </w:r>
      </w:del>
      <w:r w:rsidRPr="00926962">
        <w:rPr>
          <w:rPrChange w:id="67" w:author="liu" w:date="2018-05-13T18:25:00Z">
            <w:rPr>
              <w:highlight w:val="yellow"/>
            </w:rPr>
          </w:rPrChange>
        </w:rPr>
        <w:t xml:space="preserve"> shall be stored in the non-volatile memory of the ME.</w:t>
      </w:r>
    </w:p>
    <w:p w14:paraId="0CB83CBA" w14:textId="77777777" w:rsidR="00926962" w:rsidRPr="00926962" w:rsidRDefault="00926962" w:rsidP="00926962">
      <w:pPr>
        <w:pStyle w:val="EditorsNote"/>
        <w:rPr>
          <w:rPrChange w:id="68" w:author="liu" w:date="2018-05-13T18:25:00Z">
            <w:rPr>
              <w:highlight w:val="yellow"/>
            </w:rPr>
          </w:rPrChange>
        </w:rPr>
      </w:pPr>
      <w:r w:rsidRPr="00926962">
        <w:rPr>
          <w:rPrChange w:id="69" w:author="liu" w:date="2018-05-13T18:25:00Z">
            <w:rPr>
              <w:highlight w:val="yellow"/>
            </w:rPr>
          </w:rPrChange>
        </w:rPr>
        <w:t>Editor's Note: It is FFS to define the event(s) that triggers the storage of K</w:t>
      </w:r>
      <w:ins w:id="70" w:author="liu" w:date="2018-05-13T18:27:00Z">
        <w:r w:rsidRPr="00926962">
          <w:rPr>
            <w:vertAlign w:val="subscript"/>
            <w:rPrChange w:id="71" w:author="liu" w:date="2018-05-13T18:27:00Z">
              <w:rPr/>
            </w:rPrChange>
          </w:rPr>
          <w:t>AUSF</w:t>
        </w:r>
      </w:ins>
      <w:del w:id="72" w:author="liu" w:date="2018-05-13T18:27:00Z">
        <w:r w:rsidRPr="00926962" w:rsidDel="00926962">
          <w:rPr>
            <w:rPrChange w:id="73" w:author="liu" w:date="2018-05-13T18:25:00Z">
              <w:rPr>
                <w:highlight w:val="yellow"/>
              </w:rPr>
            </w:rPrChange>
          </w:rPr>
          <w:delText>AUSF</w:delText>
        </w:r>
      </w:del>
      <w:r w:rsidRPr="00926962">
        <w:rPr>
          <w:rPrChange w:id="74" w:author="liu" w:date="2018-05-13T18:25:00Z">
            <w:rPr>
              <w:highlight w:val="yellow"/>
            </w:rPr>
          </w:rPrChange>
        </w:rPr>
        <w:t xml:space="preserve"> in the ME or in the USIM.</w:t>
      </w:r>
    </w:p>
    <w:p w14:paraId="12FE663E" w14:textId="77777777" w:rsidR="00926962" w:rsidRPr="00926962" w:rsidRDefault="00926962" w:rsidP="00926962">
      <w:pPr>
        <w:rPr>
          <w:rPrChange w:id="75" w:author="liu" w:date="2018-05-13T18:25:00Z">
            <w:rPr>
              <w:highlight w:val="yellow"/>
            </w:rPr>
          </w:rPrChange>
        </w:rPr>
      </w:pPr>
      <w:r w:rsidRPr="00926962">
        <w:rPr>
          <w:rPrChange w:id="76" w:author="liu" w:date="2018-05-13T18:25:00Z">
            <w:rPr>
              <w:highlight w:val="yellow"/>
            </w:rPr>
          </w:rPrChange>
        </w:rPr>
        <w:t>The ME shall perform the generation of K</w:t>
      </w:r>
      <w:ins w:id="77" w:author="liu" w:date="2018-05-13T18:27:00Z">
        <w:r w:rsidRPr="00926962">
          <w:rPr>
            <w:vertAlign w:val="subscript"/>
            <w:rPrChange w:id="78" w:author="liu" w:date="2018-05-13T18:27:00Z">
              <w:rPr/>
            </w:rPrChange>
          </w:rPr>
          <w:t>SEAF</w:t>
        </w:r>
      </w:ins>
      <w:del w:id="79" w:author="liu" w:date="2018-05-13T18:27:00Z">
        <w:r w:rsidRPr="00926962" w:rsidDel="00926962">
          <w:rPr>
            <w:rPrChange w:id="80" w:author="liu" w:date="2018-05-13T18:25:00Z">
              <w:rPr>
                <w:highlight w:val="yellow"/>
              </w:rPr>
            </w:rPrChange>
          </w:rPr>
          <w:delText>SEAF</w:delText>
        </w:r>
      </w:del>
      <w:r w:rsidRPr="00926962">
        <w:rPr>
          <w:rPrChange w:id="81" w:author="liu" w:date="2018-05-13T18:25:00Z">
            <w:rPr>
              <w:highlight w:val="yellow"/>
            </w:rPr>
          </w:rPrChange>
        </w:rPr>
        <w:t xml:space="preserve"> from the K</w:t>
      </w:r>
      <w:ins w:id="82" w:author="liu" w:date="2018-05-13T18:28:00Z">
        <w:r w:rsidRPr="00926962">
          <w:rPr>
            <w:vertAlign w:val="subscript"/>
            <w:rPrChange w:id="83" w:author="liu" w:date="2018-05-13T18:28:00Z">
              <w:rPr/>
            </w:rPrChange>
          </w:rPr>
          <w:t>AUSF</w:t>
        </w:r>
      </w:ins>
      <w:del w:id="84" w:author="liu" w:date="2018-05-13T18:28:00Z">
        <w:r w:rsidRPr="00926962" w:rsidDel="00926962">
          <w:rPr>
            <w:rPrChange w:id="85" w:author="liu" w:date="2018-05-13T18:25:00Z">
              <w:rPr>
                <w:highlight w:val="yellow"/>
              </w:rPr>
            </w:rPrChange>
          </w:rPr>
          <w:delText>AUSF</w:delText>
        </w:r>
      </w:del>
      <w:r w:rsidRPr="00926962">
        <w:rPr>
          <w:rPrChange w:id="86" w:author="liu" w:date="2018-05-13T18:25:00Z">
            <w:rPr>
              <w:highlight w:val="yellow"/>
            </w:rPr>
          </w:rPrChange>
        </w:rPr>
        <w:t>. If the USIM supports 5G parameters storage, K</w:t>
      </w:r>
      <w:ins w:id="87" w:author="liu" w:date="2018-05-13T18:28:00Z">
        <w:r w:rsidRPr="00926962">
          <w:rPr>
            <w:vertAlign w:val="subscript"/>
            <w:rPrChange w:id="88" w:author="liu" w:date="2018-05-13T18:28:00Z">
              <w:rPr/>
            </w:rPrChange>
          </w:rPr>
          <w:t>SEAF</w:t>
        </w:r>
      </w:ins>
      <w:del w:id="89" w:author="liu" w:date="2018-05-13T18:28:00Z">
        <w:r w:rsidRPr="00926962" w:rsidDel="00926962">
          <w:rPr>
            <w:rPrChange w:id="90" w:author="liu" w:date="2018-05-13T18:25:00Z">
              <w:rPr>
                <w:highlight w:val="yellow"/>
              </w:rPr>
            </w:rPrChange>
          </w:rPr>
          <w:delText>SEAF</w:delText>
        </w:r>
      </w:del>
      <w:r w:rsidRPr="00926962">
        <w:rPr>
          <w:rPrChange w:id="91" w:author="liu" w:date="2018-05-13T18:25:00Z">
            <w:rPr>
              <w:highlight w:val="yellow"/>
            </w:rPr>
          </w:rPrChange>
        </w:rPr>
        <w:t xml:space="preserve"> shall be stored in the USIM. Otherwise, K</w:t>
      </w:r>
      <w:ins w:id="92" w:author="liu" w:date="2018-05-13T18:29:00Z">
        <w:r w:rsidRPr="00926962">
          <w:rPr>
            <w:vertAlign w:val="subscript"/>
            <w:rPrChange w:id="93" w:author="liu" w:date="2018-05-13T18:29:00Z">
              <w:rPr/>
            </w:rPrChange>
          </w:rPr>
          <w:t>SEAF</w:t>
        </w:r>
      </w:ins>
      <w:del w:id="94" w:author="liu" w:date="2018-05-13T18:29:00Z">
        <w:r w:rsidRPr="00926962" w:rsidDel="00926962">
          <w:rPr>
            <w:rPrChange w:id="95" w:author="liu" w:date="2018-05-13T18:25:00Z">
              <w:rPr>
                <w:highlight w:val="yellow"/>
              </w:rPr>
            </w:rPrChange>
          </w:rPr>
          <w:delText>SEAF</w:delText>
        </w:r>
      </w:del>
      <w:r w:rsidRPr="00926962">
        <w:rPr>
          <w:rPrChange w:id="96" w:author="liu" w:date="2018-05-13T18:25:00Z">
            <w:rPr>
              <w:highlight w:val="yellow"/>
            </w:rPr>
          </w:rPrChange>
        </w:rPr>
        <w:t xml:space="preserve"> shall be stored in the non-volatile memory of the ME.</w:t>
      </w:r>
    </w:p>
    <w:p w14:paraId="44A5149E" w14:textId="77777777" w:rsidR="00926962" w:rsidRPr="00926962" w:rsidRDefault="00926962" w:rsidP="00926962">
      <w:pPr>
        <w:pStyle w:val="EditorsNote"/>
        <w:rPr>
          <w:rPrChange w:id="97" w:author="liu" w:date="2018-05-13T18:25:00Z">
            <w:rPr>
              <w:highlight w:val="yellow"/>
            </w:rPr>
          </w:rPrChange>
        </w:rPr>
      </w:pPr>
      <w:r w:rsidRPr="00926962">
        <w:rPr>
          <w:rPrChange w:id="98" w:author="liu" w:date="2018-05-13T18:25:00Z">
            <w:rPr>
              <w:highlight w:val="yellow"/>
            </w:rPr>
          </w:rPrChange>
        </w:rPr>
        <w:t>Editor's Note: It is FFS to define the event(s) that triggers the storage of K</w:t>
      </w:r>
      <w:ins w:id="99" w:author="liu" w:date="2018-05-13T18:29:00Z">
        <w:r w:rsidR="00F30AD1" w:rsidRPr="00F30AD1">
          <w:rPr>
            <w:vertAlign w:val="subscript"/>
            <w:rPrChange w:id="100" w:author="liu" w:date="2018-05-13T18:29:00Z">
              <w:rPr/>
            </w:rPrChange>
          </w:rPr>
          <w:t>SEAF</w:t>
        </w:r>
      </w:ins>
      <w:del w:id="101" w:author="liu" w:date="2018-05-13T18:29:00Z">
        <w:r w:rsidRPr="00926962" w:rsidDel="00F30AD1">
          <w:rPr>
            <w:rPrChange w:id="102" w:author="liu" w:date="2018-05-13T18:25:00Z">
              <w:rPr>
                <w:highlight w:val="yellow"/>
              </w:rPr>
            </w:rPrChange>
          </w:rPr>
          <w:delText>SEAF</w:delText>
        </w:r>
      </w:del>
      <w:r w:rsidRPr="00926962">
        <w:rPr>
          <w:rPrChange w:id="103" w:author="liu" w:date="2018-05-13T18:25:00Z">
            <w:rPr>
              <w:highlight w:val="yellow"/>
            </w:rPr>
          </w:rPrChange>
        </w:rPr>
        <w:t xml:space="preserve"> in the ME or in the USIM.</w:t>
      </w:r>
    </w:p>
    <w:p w14:paraId="0C14BECE" w14:textId="77777777" w:rsidR="00926962" w:rsidRPr="00926962" w:rsidRDefault="00926962" w:rsidP="00926962">
      <w:pPr>
        <w:rPr>
          <w:rPrChange w:id="104" w:author="liu" w:date="2018-05-13T18:25:00Z">
            <w:rPr>
              <w:highlight w:val="yellow"/>
            </w:rPr>
          </w:rPrChange>
        </w:rPr>
      </w:pPr>
      <w:r w:rsidRPr="00926962">
        <w:rPr>
          <w:rPrChange w:id="105" w:author="liu" w:date="2018-05-13T18:25:00Z">
            <w:rPr>
              <w:highlight w:val="yellow"/>
            </w:rPr>
          </w:rPrChange>
        </w:rPr>
        <w:t>The ME shall perform the generation of K</w:t>
      </w:r>
      <w:ins w:id="106" w:author="liu" w:date="2018-05-13T18:29:00Z">
        <w:r w:rsidR="00F30AD1" w:rsidRPr="00F30AD1">
          <w:rPr>
            <w:vertAlign w:val="subscript"/>
            <w:rPrChange w:id="107" w:author="liu" w:date="2018-05-13T18:29:00Z">
              <w:rPr/>
            </w:rPrChange>
          </w:rPr>
          <w:t>AMF</w:t>
        </w:r>
      </w:ins>
      <w:del w:id="108" w:author="liu" w:date="2018-05-13T18:29:00Z">
        <w:r w:rsidRPr="00926962" w:rsidDel="00F30AD1">
          <w:rPr>
            <w:rPrChange w:id="109" w:author="liu" w:date="2018-05-13T18:25:00Z">
              <w:rPr>
                <w:highlight w:val="yellow"/>
              </w:rPr>
            </w:rPrChange>
          </w:rPr>
          <w:delText>AMF</w:delText>
        </w:r>
      </w:del>
      <w:r w:rsidRPr="00926962">
        <w:rPr>
          <w:rPrChange w:id="110" w:author="liu" w:date="2018-05-13T18:25:00Z">
            <w:rPr>
              <w:highlight w:val="yellow"/>
            </w:rPr>
          </w:rPrChange>
        </w:rPr>
        <w:t>. If the USIM supports 5G parameters storage, K</w:t>
      </w:r>
      <w:ins w:id="111" w:author="liu" w:date="2018-05-13T18:30:00Z">
        <w:r w:rsidR="00F30AD1" w:rsidRPr="00F30AD1">
          <w:rPr>
            <w:vertAlign w:val="subscript"/>
            <w:rPrChange w:id="112" w:author="liu" w:date="2018-05-13T18:30:00Z">
              <w:rPr/>
            </w:rPrChange>
          </w:rPr>
          <w:t>AMF</w:t>
        </w:r>
      </w:ins>
      <w:del w:id="113" w:author="liu" w:date="2018-05-13T18:30:00Z">
        <w:r w:rsidRPr="00926962" w:rsidDel="00F30AD1">
          <w:rPr>
            <w:rPrChange w:id="114" w:author="liu" w:date="2018-05-13T18:25:00Z">
              <w:rPr>
                <w:highlight w:val="yellow"/>
              </w:rPr>
            </w:rPrChange>
          </w:rPr>
          <w:delText>AMF</w:delText>
        </w:r>
      </w:del>
      <w:r w:rsidRPr="00926962">
        <w:rPr>
          <w:rPrChange w:id="115" w:author="liu" w:date="2018-05-13T18:25:00Z">
            <w:rPr>
              <w:highlight w:val="yellow"/>
            </w:rPr>
          </w:rPrChange>
        </w:rPr>
        <w:t xml:space="preserve"> shall be stored in the USIM. Otherwise, K</w:t>
      </w:r>
      <w:ins w:id="116" w:author="liu" w:date="2018-05-13T18:30:00Z">
        <w:r w:rsidR="00F30AD1" w:rsidRPr="00F30AD1">
          <w:rPr>
            <w:vertAlign w:val="subscript"/>
            <w:rPrChange w:id="117" w:author="liu" w:date="2018-05-13T18:30:00Z">
              <w:rPr/>
            </w:rPrChange>
          </w:rPr>
          <w:t>AMF</w:t>
        </w:r>
      </w:ins>
      <w:del w:id="118" w:author="liu" w:date="2018-05-13T18:30:00Z">
        <w:r w:rsidRPr="00926962" w:rsidDel="00F30AD1">
          <w:rPr>
            <w:rPrChange w:id="119" w:author="liu" w:date="2018-05-13T18:25:00Z">
              <w:rPr>
                <w:highlight w:val="yellow"/>
              </w:rPr>
            </w:rPrChange>
          </w:rPr>
          <w:delText>AMF</w:delText>
        </w:r>
      </w:del>
      <w:r w:rsidRPr="00926962">
        <w:rPr>
          <w:rPrChange w:id="120" w:author="liu" w:date="2018-05-13T18:25:00Z">
            <w:rPr>
              <w:highlight w:val="yellow"/>
            </w:rPr>
          </w:rPrChange>
        </w:rPr>
        <w:t xml:space="preserve"> shall be stored in the non-volatile memory of the ME.</w:t>
      </w:r>
    </w:p>
    <w:p w14:paraId="12E88A4E" w14:textId="77777777" w:rsidR="00926962" w:rsidRPr="00926962" w:rsidRDefault="00926962" w:rsidP="00926962">
      <w:pPr>
        <w:pStyle w:val="EditorsNote"/>
        <w:rPr>
          <w:rPrChange w:id="121" w:author="liu" w:date="2018-05-13T18:25:00Z">
            <w:rPr>
              <w:highlight w:val="yellow"/>
            </w:rPr>
          </w:rPrChange>
        </w:rPr>
      </w:pPr>
      <w:r w:rsidRPr="00926962">
        <w:rPr>
          <w:rPrChange w:id="122" w:author="liu" w:date="2018-05-13T18:25:00Z">
            <w:rPr>
              <w:highlight w:val="yellow"/>
            </w:rPr>
          </w:rPrChange>
        </w:rPr>
        <w:t>Editor's Note: It is FFS to define the event(s) that triggers the storage of K</w:t>
      </w:r>
      <w:ins w:id="123" w:author="liu" w:date="2018-05-13T18:30:00Z">
        <w:r w:rsidR="00F30AD1" w:rsidRPr="00F30AD1">
          <w:rPr>
            <w:vertAlign w:val="subscript"/>
            <w:rPrChange w:id="124" w:author="liu" w:date="2018-05-13T18:30:00Z">
              <w:rPr/>
            </w:rPrChange>
          </w:rPr>
          <w:t>AMF</w:t>
        </w:r>
      </w:ins>
      <w:del w:id="125" w:author="liu" w:date="2018-05-13T18:30:00Z">
        <w:r w:rsidRPr="00926962" w:rsidDel="00F30AD1">
          <w:rPr>
            <w:rPrChange w:id="126" w:author="liu" w:date="2018-05-13T18:25:00Z">
              <w:rPr>
                <w:highlight w:val="yellow"/>
              </w:rPr>
            </w:rPrChange>
          </w:rPr>
          <w:delText>AMF</w:delText>
        </w:r>
      </w:del>
      <w:r w:rsidRPr="00926962">
        <w:rPr>
          <w:rPrChange w:id="127" w:author="liu" w:date="2018-05-13T18:25:00Z">
            <w:rPr>
              <w:highlight w:val="yellow"/>
            </w:rPr>
          </w:rPrChange>
        </w:rPr>
        <w:t xml:space="preserve"> in the ME or in the USIM.</w:t>
      </w:r>
    </w:p>
    <w:p w14:paraId="7E0E7EEA" w14:textId="77777777" w:rsidR="00926962" w:rsidRPr="00926962" w:rsidRDefault="00926962" w:rsidP="00926962">
      <w:pPr>
        <w:rPr>
          <w:rPrChange w:id="128" w:author="liu" w:date="2018-05-13T18:25:00Z">
            <w:rPr>
              <w:highlight w:val="yellow"/>
            </w:rPr>
          </w:rPrChange>
        </w:rPr>
      </w:pPr>
      <w:r w:rsidRPr="00926962">
        <w:rPr>
          <w:rPrChange w:id="129" w:author="liu" w:date="2018-05-13T18:25:00Z">
            <w:rPr>
              <w:highlight w:val="yellow"/>
            </w:rPr>
          </w:rPrChange>
        </w:rPr>
        <w:t>The ME shall perform the generation of all other subsequent keys that are derived from the K</w:t>
      </w:r>
      <w:ins w:id="130" w:author="liu" w:date="2018-05-13T18:31:00Z">
        <w:r w:rsidR="00F30AD1" w:rsidRPr="00F30AD1">
          <w:rPr>
            <w:vertAlign w:val="subscript"/>
            <w:rPrChange w:id="131" w:author="liu" w:date="2018-05-13T18:31:00Z">
              <w:rPr/>
            </w:rPrChange>
          </w:rPr>
          <w:t>AMF</w:t>
        </w:r>
      </w:ins>
      <w:del w:id="132" w:author="liu" w:date="2018-05-13T18:31:00Z">
        <w:r w:rsidRPr="00926962" w:rsidDel="00F30AD1">
          <w:rPr>
            <w:rPrChange w:id="133" w:author="liu" w:date="2018-05-13T18:25:00Z">
              <w:rPr>
                <w:highlight w:val="yellow"/>
              </w:rPr>
            </w:rPrChange>
          </w:rPr>
          <w:delText>A</w:delText>
        </w:r>
      </w:del>
      <w:del w:id="134" w:author="liu" w:date="2018-05-13T18:30:00Z">
        <w:r w:rsidRPr="00926962" w:rsidDel="00F30AD1">
          <w:rPr>
            <w:rPrChange w:id="135" w:author="liu" w:date="2018-05-13T18:25:00Z">
              <w:rPr>
                <w:highlight w:val="yellow"/>
              </w:rPr>
            </w:rPrChange>
          </w:rPr>
          <w:delText>MF</w:delText>
        </w:r>
      </w:del>
      <w:r w:rsidRPr="00926962">
        <w:rPr>
          <w:rPrChange w:id="136" w:author="liu" w:date="2018-05-13T18:25:00Z">
            <w:rPr>
              <w:highlight w:val="yellow"/>
            </w:rPr>
          </w:rPrChange>
        </w:rPr>
        <w:t xml:space="preserve">. </w:t>
      </w:r>
    </w:p>
    <w:p w14:paraId="0D27DA23" w14:textId="77777777" w:rsidR="00926962" w:rsidRPr="00926962" w:rsidRDefault="00926962" w:rsidP="00926962">
      <w:pPr>
        <w:pStyle w:val="EditorsNote"/>
        <w:rPr>
          <w:rPrChange w:id="137" w:author="liu" w:date="2018-05-13T18:25:00Z">
            <w:rPr>
              <w:highlight w:val="yellow"/>
            </w:rPr>
          </w:rPrChange>
        </w:rPr>
      </w:pPr>
      <w:r w:rsidRPr="00926962">
        <w:rPr>
          <w:rPrChange w:id="138" w:author="liu" w:date="2018-05-13T18:25:00Z">
            <w:rPr>
              <w:highlight w:val="yellow"/>
            </w:rPr>
          </w:rPrChange>
        </w:rPr>
        <w:t>Editor's Note: It is FFS whether any subsequent keys that are derived from the K</w:t>
      </w:r>
      <w:ins w:id="139" w:author="liu" w:date="2018-05-13T18:31:00Z">
        <w:r w:rsidR="00F30AD1" w:rsidRPr="00F30AD1">
          <w:rPr>
            <w:vertAlign w:val="subscript"/>
            <w:rPrChange w:id="140" w:author="liu" w:date="2018-05-13T18:31:00Z">
              <w:rPr/>
            </w:rPrChange>
          </w:rPr>
          <w:t>AMF</w:t>
        </w:r>
      </w:ins>
      <w:del w:id="141" w:author="liu" w:date="2018-05-13T18:31:00Z">
        <w:r w:rsidRPr="00926962" w:rsidDel="00F30AD1">
          <w:rPr>
            <w:rPrChange w:id="142" w:author="liu" w:date="2018-05-13T18:25:00Z">
              <w:rPr>
                <w:highlight w:val="yellow"/>
              </w:rPr>
            </w:rPrChange>
          </w:rPr>
          <w:delText>AMF</w:delText>
        </w:r>
      </w:del>
      <w:r w:rsidRPr="00926962">
        <w:rPr>
          <w:rPrChange w:id="143" w:author="liu" w:date="2018-05-13T18:25:00Z">
            <w:rPr>
              <w:highlight w:val="yellow"/>
            </w:rPr>
          </w:rPrChange>
        </w:rPr>
        <w:t xml:space="preserve"> needs to be stored at ME and if so, which keys.</w:t>
      </w:r>
    </w:p>
    <w:p w14:paraId="4CE81F65" w14:textId="77777777" w:rsidR="00926962" w:rsidRPr="00926962" w:rsidRDefault="00926962" w:rsidP="00926962">
      <w:pPr>
        <w:rPr>
          <w:rPrChange w:id="144" w:author="liu" w:date="2018-05-13T18:25:00Z">
            <w:rPr>
              <w:highlight w:val="yellow"/>
            </w:rPr>
          </w:rPrChange>
        </w:rPr>
      </w:pPr>
      <w:r w:rsidRPr="00926962">
        <w:rPr>
          <w:rPrChange w:id="145" w:author="liu" w:date="2018-05-13T18:25:00Z">
            <w:rPr>
              <w:highlight w:val="yellow"/>
            </w:rPr>
          </w:rPrChange>
        </w:rPr>
        <w:t>Any 5G security context, K</w:t>
      </w:r>
      <w:ins w:id="146" w:author="liu" w:date="2018-05-13T18:31:00Z">
        <w:r w:rsidR="00F30AD1" w:rsidRPr="00F30AD1">
          <w:rPr>
            <w:vertAlign w:val="subscript"/>
            <w:rPrChange w:id="147" w:author="liu" w:date="2018-05-13T18:31:00Z">
              <w:rPr/>
            </w:rPrChange>
          </w:rPr>
          <w:t>AUSF</w:t>
        </w:r>
      </w:ins>
      <w:del w:id="148" w:author="liu" w:date="2018-05-13T18:31:00Z">
        <w:r w:rsidRPr="00926962" w:rsidDel="00F30AD1">
          <w:rPr>
            <w:rPrChange w:id="149" w:author="liu" w:date="2018-05-13T18:25:00Z">
              <w:rPr>
                <w:highlight w:val="yellow"/>
              </w:rPr>
            </w:rPrChange>
          </w:rPr>
          <w:delText>AUSF</w:delText>
        </w:r>
      </w:del>
      <w:r w:rsidRPr="00926962">
        <w:rPr>
          <w:rPrChange w:id="150" w:author="liu" w:date="2018-05-13T18:25:00Z">
            <w:rPr>
              <w:highlight w:val="yellow"/>
            </w:rPr>
          </w:rPrChange>
        </w:rPr>
        <w:t xml:space="preserve"> and K</w:t>
      </w:r>
      <w:ins w:id="151" w:author="liu" w:date="2018-05-13T18:31:00Z">
        <w:r w:rsidR="00F30AD1" w:rsidRPr="00F30AD1">
          <w:rPr>
            <w:vertAlign w:val="subscript"/>
            <w:rPrChange w:id="152" w:author="liu" w:date="2018-05-13T18:32:00Z">
              <w:rPr/>
            </w:rPrChange>
          </w:rPr>
          <w:t>SEAF</w:t>
        </w:r>
      </w:ins>
      <w:del w:id="153" w:author="liu" w:date="2018-05-13T18:31:00Z">
        <w:r w:rsidRPr="00926962" w:rsidDel="00F30AD1">
          <w:rPr>
            <w:rPrChange w:id="154" w:author="liu" w:date="2018-05-13T18:25:00Z">
              <w:rPr>
                <w:highlight w:val="yellow"/>
              </w:rPr>
            </w:rPrChange>
          </w:rPr>
          <w:delText>SEAF</w:delText>
        </w:r>
      </w:del>
      <w:r w:rsidRPr="00926962">
        <w:rPr>
          <w:rPrChange w:id="155" w:author="liu" w:date="2018-05-13T18:25:00Z">
            <w:rPr>
              <w:highlight w:val="yellow"/>
            </w:rPr>
          </w:rPrChange>
        </w:rPr>
        <w:t xml:space="preserve"> that are stored at the ME shall be deleted from the ME if:</w:t>
      </w:r>
    </w:p>
    <w:p w14:paraId="000945C1" w14:textId="77777777" w:rsidR="00926962" w:rsidRPr="00926962" w:rsidRDefault="00926962" w:rsidP="00926962">
      <w:pPr>
        <w:pStyle w:val="B10"/>
        <w:rPr>
          <w:rPrChange w:id="156" w:author="liu" w:date="2018-05-13T18:25:00Z">
            <w:rPr>
              <w:highlight w:val="yellow"/>
            </w:rPr>
          </w:rPrChange>
        </w:rPr>
      </w:pPr>
      <w:r w:rsidRPr="00926962">
        <w:rPr>
          <w:rPrChange w:id="157" w:author="liu" w:date="2018-05-13T18:25:00Z">
            <w:rPr>
              <w:highlight w:val="yellow"/>
            </w:rPr>
          </w:rPrChange>
        </w:rPr>
        <w:t>a)</w:t>
      </w:r>
      <w:r w:rsidRPr="00926962">
        <w:rPr>
          <w:rPrChange w:id="158" w:author="liu" w:date="2018-05-13T18:25:00Z">
            <w:rPr>
              <w:highlight w:val="yellow"/>
            </w:rPr>
          </w:rPrChange>
        </w:rPr>
        <w:tab/>
        <w:t>the USIM is removed from the ME when the ME is in power on state;</w:t>
      </w:r>
    </w:p>
    <w:p w14:paraId="7EC5AB57" w14:textId="77777777" w:rsidR="00926962" w:rsidRPr="00926962" w:rsidRDefault="00926962" w:rsidP="00926962">
      <w:pPr>
        <w:pStyle w:val="B10"/>
        <w:rPr>
          <w:rPrChange w:id="159" w:author="liu" w:date="2018-05-13T18:25:00Z">
            <w:rPr>
              <w:highlight w:val="yellow"/>
            </w:rPr>
          </w:rPrChange>
        </w:rPr>
      </w:pPr>
      <w:r w:rsidRPr="00926962">
        <w:rPr>
          <w:rPrChange w:id="160" w:author="liu" w:date="2018-05-13T18:25:00Z">
            <w:rPr>
              <w:highlight w:val="yellow"/>
            </w:rPr>
          </w:rPrChange>
        </w:rPr>
        <w:t>b)</w:t>
      </w:r>
      <w:r w:rsidRPr="00926962">
        <w:rPr>
          <w:rPrChange w:id="161" w:author="liu" w:date="2018-05-13T18:25:00Z">
            <w:rPr>
              <w:highlight w:val="yellow"/>
            </w:rPr>
          </w:rPrChange>
        </w:rPr>
        <w:tab/>
        <w:t>the ME is powered up and the ME discovers that the USIM is different from the one which was used to create the 5G security context;</w:t>
      </w:r>
    </w:p>
    <w:p w14:paraId="004B2B96" w14:textId="77777777" w:rsidR="00926962" w:rsidRDefault="00926962" w:rsidP="00926962">
      <w:pPr>
        <w:pStyle w:val="B10"/>
        <w:rPr>
          <w:ins w:id="162" w:author="liu" w:date="2018-05-13T18:32:00Z"/>
        </w:rPr>
      </w:pPr>
      <w:r w:rsidRPr="00926962">
        <w:rPr>
          <w:rPrChange w:id="163" w:author="liu" w:date="2018-05-13T18:25:00Z">
            <w:rPr>
              <w:highlight w:val="yellow"/>
            </w:rPr>
          </w:rPrChange>
        </w:rPr>
        <w:t>c)</w:t>
      </w:r>
      <w:r w:rsidRPr="00926962">
        <w:rPr>
          <w:rPrChange w:id="164" w:author="liu" w:date="2018-05-13T18:25:00Z">
            <w:rPr>
              <w:highlight w:val="yellow"/>
            </w:rPr>
          </w:rPrChange>
        </w:rPr>
        <w:tab/>
        <w:t>the ME is powered up and the ME discovers that there is no USIM is present at the ME.</w:t>
      </w:r>
    </w:p>
    <w:p w14:paraId="5ED3C7DF" w14:textId="77777777" w:rsidR="00F30AD1" w:rsidRDefault="00F30AD1" w:rsidP="00926962">
      <w:pPr>
        <w:pStyle w:val="B10"/>
        <w:rPr>
          <w:ins w:id="165" w:author="liu" w:date="2018-05-13T18:32:00Z"/>
        </w:rPr>
      </w:pPr>
    </w:p>
    <w:p w14:paraId="7DA7A08F" w14:textId="77777777" w:rsidR="00F30AD1" w:rsidRDefault="00F30AD1" w:rsidP="00F30AD1">
      <w:pPr>
        <w:jc w:val="center"/>
        <w:rPr>
          <w:sz w:val="44"/>
          <w:szCs w:val="40"/>
        </w:rPr>
      </w:pPr>
      <w:r>
        <w:rPr>
          <w:sz w:val="44"/>
          <w:szCs w:val="40"/>
        </w:rPr>
        <w:t>****</w:t>
      </w:r>
      <w:r w:rsidRPr="00900675">
        <w:rPr>
          <w:sz w:val="44"/>
          <w:szCs w:val="40"/>
        </w:rPr>
        <w:t xml:space="preserve"> </w:t>
      </w:r>
      <w:r>
        <w:rPr>
          <w:caps/>
          <w:sz w:val="44"/>
          <w:szCs w:val="40"/>
        </w:rPr>
        <w:t>Next</w:t>
      </w:r>
      <w:r w:rsidRPr="00900675">
        <w:rPr>
          <w:caps/>
          <w:sz w:val="44"/>
          <w:szCs w:val="40"/>
        </w:rPr>
        <w:t xml:space="preserve"> Changes</w:t>
      </w:r>
      <w:r w:rsidRPr="00900675">
        <w:rPr>
          <w:sz w:val="44"/>
          <w:szCs w:val="40"/>
        </w:rPr>
        <w:t xml:space="preserve"> *</w:t>
      </w:r>
      <w:r>
        <w:rPr>
          <w:sz w:val="44"/>
          <w:szCs w:val="40"/>
        </w:rPr>
        <w:t>***</w:t>
      </w:r>
    </w:p>
    <w:p w14:paraId="22C7816A" w14:textId="77777777" w:rsidR="00FB36EA" w:rsidRPr="007B0C8B" w:rsidRDefault="00FB36EA" w:rsidP="00FB36EA">
      <w:pPr>
        <w:pStyle w:val="4"/>
      </w:pPr>
      <w:bookmarkStart w:id="166" w:name="_Toc513201874"/>
      <w:r w:rsidRPr="007B0C8B">
        <w:t>6.4.2.1</w:t>
      </w:r>
      <w:r w:rsidRPr="007B0C8B">
        <w:tab/>
        <w:t>Multiple active NAS connections with different PLMNs</w:t>
      </w:r>
      <w:bookmarkEnd w:id="166"/>
      <w:r w:rsidRPr="007B0C8B">
        <w:t xml:space="preserve"> </w:t>
      </w:r>
    </w:p>
    <w:p w14:paraId="5ABC95E6" w14:textId="77777777" w:rsidR="00FB36EA" w:rsidRPr="007B0C8B" w:rsidRDefault="00FB36EA" w:rsidP="00FB36EA">
      <w:r w:rsidRPr="00FB36EA">
        <w:t>TS</w:t>
      </w:r>
      <w:del w:id="167" w:author="liu" w:date="2018-05-13T18:37:00Z">
        <w:r w:rsidRPr="00FB36EA" w:rsidDel="00FB36EA">
          <w:delText>;</w:delText>
        </w:r>
      </w:del>
      <w:ins w:id="168" w:author="liu" w:date="2018-05-13T18:37:00Z">
        <w:r>
          <w:t xml:space="preserve"> </w:t>
        </w:r>
      </w:ins>
      <w:r w:rsidRPr="00FB36EA">
        <w:t>23.501</w:t>
      </w:r>
      <w:r w:rsidRPr="007B0C8B">
        <w:t xml:space="preserve"> [2] has a scenario when the UE is registered to a VPLMN</w:t>
      </w:r>
      <w:r>
        <w:t>'</w:t>
      </w:r>
      <w:r w:rsidRPr="007B0C8B">
        <w:t>s serving network via 3GPP access</w:t>
      </w:r>
      <w:r>
        <w:t xml:space="preserve"> </w:t>
      </w:r>
      <w:r w:rsidRPr="007B0C8B">
        <w:t>and to another VPLMN</w:t>
      </w:r>
      <w:r>
        <w:t>'</w:t>
      </w:r>
      <w:r w:rsidRPr="007B0C8B">
        <w:t>s or HPLMN</w:t>
      </w:r>
      <w:r>
        <w:t>'</w:t>
      </w:r>
      <w:r w:rsidRPr="007B0C8B">
        <w:t>s serving network via non-3GPP access at the same time. When the UE is registered in one PLMN</w:t>
      </w:r>
      <w:r>
        <w:t>'</w:t>
      </w:r>
      <w:r w:rsidRPr="007B0C8B">
        <w:t>s serving network over a certain type of access (e.g. 3GPP) and is registered to another PLMN</w:t>
      </w:r>
      <w:r>
        <w:t>'</w:t>
      </w:r>
      <w:r w:rsidRPr="007B0C8B">
        <w:t>s serving network over another type of access (e.g. non-3GPP), then the UE has two active NAS connections with different AMF</w:t>
      </w:r>
      <w:r>
        <w:t>'</w:t>
      </w:r>
      <w:r w:rsidRPr="007B0C8B">
        <w:t xml:space="preserve">s in different PLMNs. As described in clause </w:t>
      </w:r>
      <w:r w:rsidRPr="004A02A3">
        <w:t>6.3.2.1</w:t>
      </w:r>
      <w:r w:rsidRPr="007B0C8B">
        <w:t>, the UE shall independently maintain and use two different 5G security contexts, one per PLMN serving network. Each security context shall be established separately via a successful primary authentication procedure with the Home PLMN. All the NAS and AS security mechanisms defined for single registration mode are applicable independently on each access using the corresponding 5G security context.</w:t>
      </w:r>
    </w:p>
    <w:p w14:paraId="0FCF82F5" w14:textId="77777777" w:rsidR="00F30AD1" w:rsidRPr="00FB36EA" w:rsidRDefault="00F30AD1" w:rsidP="00926962">
      <w:pPr>
        <w:pStyle w:val="B10"/>
      </w:pPr>
    </w:p>
    <w:p w14:paraId="26DFA1C9" w14:textId="77777777" w:rsidR="00FB36EA" w:rsidRDefault="00FB36EA" w:rsidP="00FB36EA">
      <w:pPr>
        <w:jc w:val="center"/>
        <w:rPr>
          <w:sz w:val="44"/>
          <w:szCs w:val="40"/>
        </w:rPr>
      </w:pPr>
      <w:r>
        <w:rPr>
          <w:sz w:val="44"/>
          <w:szCs w:val="40"/>
        </w:rPr>
        <w:t>****</w:t>
      </w:r>
      <w:r w:rsidRPr="00900675">
        <w:rPr>
          <w:sz w:val="44"/>
          <w:szCs w:val="40"/>
        </w:rPr>
        <w:t xml:space="preserve"> </w:t>
      </w:r>
      <w:r>
        <w:rPr>
          <w:caps/>
          <w:sz w:val="44"/>
          <w:szCs w:val="40"/>
        </w:rPr>
        <w:t>Next</w:t>
      </w:r>
      <w:r w:rsidRPr="00900675">
        <w:rPr>
          <w:caps/>
          <w:sz w:val="44"/>
          <w:szCs w:val="40"/>
        </w:rPr>
        <w:t xml:space="preserve"> Changes</w:t>
      </w:r>
      <w:r w:rsidRPr="00900675">
        <w:rPr>
          <w:sz w:val="44"/>
          <w:szCs w:val="40"/>
        </w:rPr>
        <w:t xml:space="preserve"> *</w:t>
      </w:r>
      <w:r>
        <w:rPr>
          <w:sz w:val="44"/>
          <w:szCs w:val="40"/>
        </w:rPr>
        <w:t>***</w:t>
      </w:r>
    </w:p>
    <w:p w14:paraId="6C4E5902" w14:textId="77777777" w:rsidR="009E69C9" w:rsidRPr="007B0C8B" w:rsidRDefault="009E69C9" w:rsidP="009E69C9">
      <w:pPr>
        <w:pStyle w:val="4"/>
      </w:pPr>
      <w:bookmarkStart w:id="169" w:name="_Toc513201878"/>
      <w:r w:rsidRPr="007B0C8B">
        <w:t>6.4.3.1</w:t>
      </w:r>
      <w:r w:rsidRPr="007B0C8B">
        <w:tab/>
        <w:t>NAS input parameters to integrity algorithm</w:t>
      </w:r>
      <w:bookmarkEnd w:id="169"/>
    </w:p>
    <w:p w14:paraId="14B99C63" w14:textId="77777777" w:rsidR="009E69C9" w:rsidRDefault="009E69C9" w:rsidP="009E69C9">
      <w:r>
        <w:t xml:space="preserve">The input parameters to the NAS 128-bit integrity algorithms as described in Annex D shall be set as follows. </w:t>
      </w:r>
    </w:p>
    <w:p w14:paraId="2FB142C7" w14:textId="77777777" w:rsidR="009E69C9" w:rsidRDefault="009E69C9" w:rsidP="009E69C9">
      <w:r>
        <w:t xml:space="preserve">The KEY input shall be equal to </w:t>
      </w:r>
      <w:r w:rsidRPr="00CB3406">
        <w:rPr>
          <w:highlight w:val="yellow"/>
        </w:rPr>
        <w:t>the</w:t>
      </w:r>
      <w:r>
        <w:rPr>
          <w:highlight w:val="yellow"/>
        </w:rPr>
        <w:t xml:space="preserve"> </w:t>
      </w:r>
      <w:ins w:id="170" w:author="liu" w:date="2018-05-14T09:17:00Z">
        <w:r>
          <w:rPr>
            <w:highlight w:val="yellow"/>
          </w:rPr>
          <w:t>key</w:t>
        </w:r>
      </w:ins>
      <w:r w:rsidRPr="00CB3406">
        <w:rPr>
          <w:highlight w:val="yellow"/>
        </w:rPr>
        <w:t xml:space="preserve"> </w:t>
      </w:r>
      <w:proofErr w:type="spellStart"/>
      <w:r w:rsidRPr="00CB3406">
        <w:rPr>
          <w:highlight w:val="yellow"/>
        </w:rPr>
        <w:t>K</w:t>
      </w:r>
      <w:r w:rsidRPr="00CB3406">
        <w:rPr>
          <w:highlight w:val="yellow"/>
          <w:vertAlign w:val="subscript"/>
        </w:rPr>
        <w:t>NASint</w:t>
      </w:r>
      <w:proofErr w:type="spellEnd"/>
      <w:del w:id="171" w:author="liu" w:date="2018-05-14T09:17:00Z">
        <w:r w:rsidRPr="00CB3406" w:rsidDel="009E69C9">
          <w:rPr>
            <w:highlight w:val="yellow"/>
          </w:rPr>
          <w:delText xml:space="preserve"> key</w:delText>
        </w:r>
      </w:del>
      <w:r w:rsidRPr="00CB3406">
        <w:rPr>
          <w:highlight w:val="yellow"/>
        </w:rPr>
        <w:t>.</w:t>
      </w:r>
    </w:p>
    <w:p w14:paraId="3E5BAAB4" w14:textId="77777777" w:rsidR="009E69C9" w:rsidRDefault="009E69C9" w:rsidP="009E69C9">
      <w:r>
        <w:t>The BEARER input shall be equal to the NAS connection identifier.</w:t>
      </w:r>
    </w:p>
    <w:p w14:paraId="5DB09022" w14:textId="77777777" w:rsidR="009E69C9" w:rsidRDefault="009E69C9" w:rsidP="009E69C9">
      <w:r>
        <w:t>The DIRECTION bit shall be set to 0 for uplink and 1 for downlink.</w:t>
      </w:r>
    </w:p>
    <w:p w14:paraId="599652E6" w14:textId="77777777" w:rsidR="009E69C9" w:rsidRDefault="009E69C9" w:rsidP="009E69C9">
      <w:r>
        <w:t xml:space="preserve">The COUNT input shall be constructed as follows: </w:t>
      </w:r>
    </w:p>
    <w:p w14:paraId="76F726A1" w14:textId="77777777" w:rsidR="009E69C9" w:rsidRDefault="009E69C9" w:rsidP="009E69C9">
      <w:pPr>
        <w:jc w:val="center"/>
        <w:rPr>
          <w:sz w:val="44"/>
          <w:szCs w:val="40"/>
        </w:rPr>
      </w:pPr>
      <w:r>
        <w:rPr>
          <w:sz w:val="44"/>
          <w:szCs w:val="40"/>
        </w:rPr>
        <w:lastRenderedPageBreak/>
        <w:t>****</w:t>
      </w:r>
      <w:r w:rsidRPr="00900675">
        <w:rPr>
          <w:sz w:val="44"/>
          <w:szCs w:val="40"/>
        </w:rPr>
        <w:t xml:space="preserve"> </w:t>
      </w:r>
      <w:r>
        <w:rPr>
          <w:caps/>
          <w:sz w:val="44"/>
          <w:szCs w:val="40"/>
        </w:rPr>
        <w:t>Next</w:t>
      </w:r>
      <w:r w:rsidRPr="00900675">
        <w:rPr>
          <w:caps/>
          <w:sz w:val="44"/>
          <w:szCs w:val="40"/>
        </w:rPr>
        <w:t xml:space="preserve"> Changes</w:t>
      </w:r>
      <w:r w:rsidRPr="00900675">
        <w:rPr>
          <w:sz w:val="44"/>
          <w:szCs w:val="40"/>
        </w:rPr>
        <w:t xml:space="preserve"> *</w:t>
      </w:r>
      <w:r>
        <w:rPr>
          <w:sz w:val="44"/>
          <w:szCs w:val="40"/>
        </w:rPr>
        <w:t>***</w:t>
      </w:r>
    </w:p>
    <w:p w14:paraId="0291EFF8" w14:textId="77777777" w:rsidR="009E69C9" w:rsidRPr="007B0C8B" w:rsidRDefault="009E69C9" w:rsidP="009E69C9">
      <w:pPr>
        <w:pStyle w:val="4"/>
      </w:pPr>
      <w:bookmarkStart w:id="172" w:name="_Toc513201879"/>
      <w:r w:rsidRPr="007B0C8B">
        <w:t>6.4.3.2</w:t>
      </w:r>
      <w:r w:rsidRPr="007B0C8B">
        <w:tab/>
        <w:t>NAS integrity activation</w:t>
      </w:r>
      <w:bookmarkEnd w:id="172"/>
    </w:p>
    <w:p w14:paraId="33AFABC6" w14:textId="77777777" w:rsidR="009E69C9" w:rsidRPr="007B0C8B" w:rsidRDefault="009E69C9" w:rsidP="009E69C9">
      <w:r w:rsidRPr="007B0C8B">
        <w:t xml:space="preserve">NAS integrity shall be activated using the NAS SMC procedure or after an inter-system handover from EPC. </w:t>
      </w:r>
    </w:p>
    <w:p w14:paraId="755DAAFD" w14:textId="77777777" w:rsidR="009E69C9" w:rsidRPr="007B0C8B" w:rsidRDefault="009E69C9" w:rsidP="009E69C9">
      <w:r w:rsidRPr="007B0C8B">
        <w:t xml:space="preserve">Replay protection shall be activated when integrity protection is activated, except when the NULL integrity protection algorithm is selected. Replay protection shall ensure that the receiver only accepts each incoming NAS COUNT value once using the same NAS security context. </w:t>
      </w:r>
    </w:p>
    <w:p w14:paraId="25759782" w14:textId="77777777" w:rsidR="009E69C9" w:rsidRPr="007B0C8B" w:rsidRDefault="009E69C9" w:rsidP="009E69C9">
      <w:r w:rsidRPr="007B0C8B">
        <w:t xml:space="preserve">Once NAS integrity has been activated, NAS messages without integrity protection shall not be accepted by the UE or the AMF. Before NAS integrity has been activated, NAS messages without integrity protection shall only be accepted by the UE or the AMF in certain cases where it is not possible to apply integrity protection. </w:t>
      </w:r>
    </w:p>
    <w:p w14:paraId="2B4229C6" w14:textId="77777777" w:rsidR="009E69C9" w:rsidRPr="007B0C8B" w:rsidRDefault="009E69C9" w:rsidP="009E69C9">
      <w:r w:rsidRPr="007B0C8B">
        <w:t xml:space="preserve">NAS integrity shall stay activated until the 5G security context is deleted in either the UE or the AMF. </w:t>
      </w:r>
      <w:r w:rsidRPr="009E69C9">
        <w:t xml:space="preserve">It shall not be possible to change from non-NULL integrity protection </w:t>
      </w:r>
      <w:del w:id="173" w:author="liu" w:date="2018-05-14T09:20:00Z">
        <w:r w:rsidRPr="009E69C9" w:rsidDel="009E69C9">
          <w:delText>algorithm</w:delText>
        </w:r>
      </w:del>
      <w:r w:rsidRPr="009E69C9">
        <w:t xml:space="preserve"> to NULL integrity protection.</w:t>
      </w:r>
    </w:p>
    <w:p w14:paraId="244958B7" w14:textId="77777777" w:rsidR="009E69C9" w:rsidRDefault="009E69C9" w:rsidP="009E69C9">
      <w:pPr>
        <w:jc w:val="center"/>
        <w:rPr>
          <w:sz w:val="44"/>
          <w:szCs w:val="40"/>
        </w:rPr>
      </w:pPr>
      <w:r>
        <w:rPr>
          <w:sz w:val="44"/>
          <w:szCs w:val="40"/>
        </w:rPr>
        <w:t>****</w:t>
      </w:r>
      <w:r w:rsidRPr="00900675">
        <w:rPr>
          <w:sz w:val="44"/>
          <w:szCs w:val="40"/>
        </w:rPr>
        <w:t xml:space="preserve"> </w:t>
      </w:r>
      <w:r>
        <w:rPr>
          <w:caps/>
          <w:sz w:val="44"/>
          <w:szCs w:val="40"/>
        </w:rPr>
        <w:t>Next</w:t>
      </w:r>
      <w:r w:rsidRPr="00900675">
        <w:rPr>
          <w:caps/>
          <w:sz w:val="44"/>
          <w:szCs w:val="40"/>
        </w:rPr>
        <w:t xml:space="preserve"> Changes</w:t>
      </w:r>
      <w:r w:rsidRPr="00900675">
        <w:rPr>
          <w:sz w:val="44"/>
          <w:szCs w:val="40"/>
        </w:rPr>
        <w:t xml:space="preserve"> *</w:t>
      </w:r>
      <w:r>
        <w:rPr>
          <w:sz w:val="44"/>
          <w:szCs w:val="40"/>
        </w:rPr>
        <w:t>***</w:t>
      </w:r>
    </w:p>
    <w:p w14:paraId="2CDD1868" w14:textId="77777777" w:rsidR="00350705" w:rsidRPr="007B0C8B" w:rsidRDefault="00350705" w:rsidP="00350705">
      <w:pPr>
        <w:pStyle w:val="2"/>
      </w:pPr>
      <w:bookmarkStart w:id="174" w:name="_Toc513201959"/>
      <w:r w:rsidRPr="007B0C8B">
        <w:t>9.2</w:t>
      </w:r>
      <w:r w:rsidRPr="007B0C8B">
        <w:tab/>
        <w:t>Security</w:t>
      </w:r>
      <w:r>
        <w:t xml:space="preserve"> requirements and</w:t>
      </w:r>
      <w:r w:rsidRPr="007B0C8B">
        <w:t xml:space="preserve"> procedures on N2</w:t>
      </w:r>
      <w:bookmarkEnd w:id="174"/>
    </w:p>
    <w:p w14:paraId="38FE22E7" w14:textId="77777777" w:rsidR="00350705" w:rsidRPr="007B0C8B" w:rsidRDefault="00350705" w:rsidP="00350705">
      <w:pPr>
        <w:pStyle w:val="EditorsNote"/>
      </w:pPr>
      <w:r w:rsidRPr="007B0C8B">
        <w:t>Editor's Note: includes equivalent of S1-MME messages, like key transport to base station, as well as message protection, i.e. backhaul link security)</w:t>
      </w:r>
    </w:p>
    <w:p w14:paraId="088DB896" w14:textId="77777777" w:rsidR="00350705" w:rsidRDefault="00350705" w:rsidP="00350705">
      <w:r w:rsidRPr="007B0C8B">
        <w:t>N2 is the reference point between the AMF and the 5G-AN. It is used, among other things, to carry NAS signalling traffic between the UE and the AMF over 3GPP and non-3GPP accesses.</w:t>
      </w:r>
    </w:p>
    <w:p w14:paraId="3FEEFC9A" w14:textId="77777777" w:rsidR="00350705" w:rsidRPr="007B0C8B" w:rsidRDefault="00350705" w:rsidP="00350705">
      <w:r w:rsidRPr="00E3282B">
        <w:t>The transport of control plane data over N2 shall be integrity, confidentiality and replay-protected.</w:t>
      </w:r>
    </w:p>
    <w:p w14:paraId="4E5D7CEE" w14:textId="77777777" w:rsidR="00350705" w:rsidRDefault="00350705" w:rsidP="00350705">
      <w:r w:rsidRPr="007B0C8B">
        <w:t xml:space="preserve">In order to protect the N2 reference point, it is required to implement IPsec ESP and IKEv2 certificates based authentication </w:t>
      </w:r>
      <w:r w:rsidRPr="00350705">
        <w:t xml:space="preserve">as specified in sub-clause </w:t>
      </w:r>
      <w:del w:id="175" w:author="liu" w:date="2018-05-14T09:34:00Z">
        <w:r w:rsidRPr="00350705" w:rsidDel="00350705">
          <w:delText>9</w:delText>
        </w:r>
        <w:r w:rsidDel="00350705">
          <w:delText>.1.2</w:delText>
        </w:r>
      </w:del>
      <w:r w:rsidRPr="00350705">
        <w:t xml:space="preserve"> </w:t>
      </w:r>
      <w:ins w:id="176" w:author="liu" w:date="2018-05-14T09:34:00Z">
        <w:r w:rsidRPr="00350705">
          <w:t>9.5.1</w:t>
        </w:r>
      </w:ins>
      <w:r w:rsidRPr="00350705">
        <w:t>of the present document.</w:t>
      </w:r>
      <w:r w:rsidRPr="007B0C8B">
        <w:t xml:space="preserve"> IPsec is mandatory to implement on the </w:t>
      </w:r>
      <w:proofErr w:type="spellStart"/>
      <w:r w:rsidRPr="007B0C8B">
        <w:t>gNB</w:t>
      </w:r>
      <w:proofErr w:type="spellEnd"/>
      <w:r w:rsidRPr="007B0C8B">
        <w:t>. On the core network side, a SEG may be used to terminate the IPsec tunnel.</w:t>
      </w:r>
    </w:p>
    <w:p w14:paraId="738EA042" w14:textId="77777777" w:rsidR="00350705" w:rsidRPr="007B0C8B" w:rsidRDefault="00350705" w:rsidP="00350705">
      <w:pPr>
        <w:pStyle w:val="NO"/>
      </w:pPr>
      <w:r w:rsidRPr="00E3282B">
        <w:t xml:space="preserve">NOTE: </w:t>
      </w:r>
      <w:r w:rsidRPr="00E3282B">
        <w:tab/>
        <w:t xml:space="preserve">The use of cryptographic solutions to protect N2 is an operator's decision. In case the </w:t>
      </w:r>
      <w:proofErr w:type="spellStart"/>
      <w:r w:rsidRPr="00E3282B">
        <w:t>gNB</w:t>
      </w:r>
      <w:proofErr w:type="spellEnd"/>
      <w:r w:rsidRPr="00E3282B">
        <w:t xml:space="preserve"> has been placed in a physically secured environment then the 'secure environment' includes other nodes and links beside the </w:t>
      </w:r>
      <w:proofErr w:type="spellStart"/>
      <w:r w:rsidRPr="00E3282B">
        <w:t>gNB</w:t>
      </w:r>
      <w:proofErr w:type="spellEnd"/>
      <w:r w:rsidRPr="00E3282B">
        <w:t>.</w:t>
      </w:r>
    </w:p>
    <w:p w14:paraId="41A6F019" w14:textId="77777777" w:rsidR="00350705" w:rsidRPr="007B0C8B" w:rsidRDefault="00350705" w:rsidP="00350705">
      <w:pPr>
        <w:pStyle w:val="EditorsNote"/>
      </w:pPr>
      <w:r w:rsidRPr="007B0C8B">
        <w:t xml:space="preserve">Editor's Note: The implementation requirement on the 5G-RAN side in general and the </w:t>
      </w:r>
      <w:proofErr w:type="spellStart"/>
      <w:r w:rsidRPr="007B0C8B">
        <w:t>gNB</w:t>
      </w:r>
      <w:proofErr w:type="spellEnd"/>
      <w:r w:rsidRPr="007B0C8B">
        <w:t xml:space="preserve"> in particular is FFS.</w:t>
      </w:r>
    </w:p>
    <w:p w14:paraId="3C55CD1E" w14:textId="77777777" w:rsidR="00350705" w:rsidRPr="007B0C8B" w:rsidRDefault="00350705" w:rsidP="00350705">
      <w:pPr>
        <w:pStyle w:val="2"/>
      </w:pPr>
      <w:bookmarkStart w:id="177" w:name="_Toc513201960"/>
      <w:r w:rsidRPr="007B0C8B">
        <w:t>9.3</w:t>
      </w:r>
      <w:r w:rsidRPr="007B0C8B">
        <w:tab/>
        <w:t xml:space="preserve">Security </w:t>
      </w:r>
      <w:r>
        <w:t xml:space="preserve">requirements and </w:t>
      </w:r>
      <w:r w:rsidRPr="007B0C8B">
        <w:t>procedures on N3</w:t>
      </w:r>
      <w:bookmarkEnd w:id="177"/>
      <w:r w:rsidRPr="007B0C8B">
        <w:t xml:space="preserve"> </w:t>
      </w:r>
    </w:p>
    <w:p w14:paraId="42AAD02A" w14:textId="77777777" w:rsidR="00350705" w:rsidRPr="007B0C8B" w:rsidRDefault="00350705" w:rsidP="00350705">
      <w:r w:rsidRPr="007B0C8B">
        <w:t xml:space="preserve">N3 is the reference point between the 5G-AN and UPF. It is used to carry user plane data from the UE to the UPF. </w:t>
      </w:r>
    </w:p>
    <w:p w14:paraId="2E00B40D" w14:textId="77777777" w:rsidR="00350705" w:rsidRDefault="00350705" w:rsidP="00350705">
      <w:r w:rsidRPr="00E3282B">
        <w:t>The transport of user data over N3 shall be integrity, confidentiality and replay-protected.</w:t>
      </w:r>
    </w:p>
    <w:p w14:paraId="6C081390" w14:textId="77777777" w:rsidR="00350705" w:rsidRDefault="00350705" w:rsidP="00350705">
      <w:r w:rsidRPr="007B0C8B">
        <w:t xml:space="preserve">In order to protect the traffic on the N3 reference point, it is required to implement IPsec ESP and IKEv2 certificates based authentication </w:t>
      </w:r>
      <w:r w:rsidRPr="00350705">
        <w:rPr>
          <w:rPrChange w:id="178" w:author="liu" w:date="2018-05-14T09:34:00Z">
            <w:rPr>
              <w:highlight w:val="yellow"/>
            </w:rPr>
          </w:rPrChange>
        </w:rPr>
        <w:t xml:space="preserve">as specified in sub-clause </w:t>
      </w:r>
      <w:del w:id="179" w:author="liu" w:date="2018-05-14T09:34:00Z">
        <w:r w:rsidRPr="00350705" w:rsidDel="00350705">
          <w:rPr>
            <w:rPrChange w:id="180" w:author="liu" w:date="2018-05-14T09:34:00Z">
              <w:rPr>
                <w:highlight w:val="yellow"/>
              </w:rPr>
            </w:rPrChange>
          </w:rPr>
          <w:delText>9.1.2</w:delText>
        </w:r>
      </w:del>
      <w:ins w:id="181" w:author="liu" w:date="2018-05-14T09:34:00Z">
        <w:r w:rsidRPr="00350705">
          <w:t>9.5.1</w:t>
        </w:r>
      </w:ins>
      <w:r w:rsidRPr="00350705">
        <w:rPr>
          <w:rPrChange w:id="182" w:author="liu" w:date="2018-05-14T09:34:00Z">
            <w:rPr>
              <w:highlight w:val="yellow"/>
            </w:rPr>
          </w:rPrChange>
        </w:rPr>
        <w:t xml:space="preserve"> of the present document</w:t>
      </w:r>
      <w:r w:rsidRPr="00350705" w:rsidDel="00334BBC">
        <w:rPr>
          <w:rPrChange w:id="183" w:author="liu" w:date="2018-05-14T09:34:00Z">
            <w:rPr>
              <w:highlight w:val="yellow"/>
            </w:rPr>
          </w:rPrChange>
        </w:rPr>
        <w:t xml:space="preserve"> </w:t>
      </w:r>
      <w:r w:rsidRPr="00350705">
        <w:rPr>
          <w:rPrChange w:id="184" w:author="liu" w:date="2018-05-14T09:34:00Z">
            <w:rPr>
              <w:highlight w:val="yellow"/>
            </w:rPr>
          </w:rPrChange>
        </w:rPr>
        <w:t>with confidentiality, integrity and replay protection.</w:t>
      </w:r>
      <w:r w:rsidRPr="007B0C8B">
        <w:t xml:space="preserve"> IPsec is mandatory to implement on the </w:t>
      </w:r>
      <w:proofErr w:type="spellStart"/>
      <w:r w:rsidRPr="007B0C8B">
        <w:t>gNB</w:t>
      </w:r>
      <w:proofErr w:type="spellEnd"/>
      <w:r w:rsidRPr="007B0C8B">
        <w:t>. On the core network side, a SEG may be used to terminate the IPsec tunnel.</w:t>
      </w:r>
    </w:p>
    <w:p w14:paraId="0CE36809" w14:textId="77777777" w:rsidR="00350705" w:rsidRPr="007B0C8B" w:rsidRDefault="00350705" w:rsidP="00350705">
      <w:pPr>
        <w:pStyle w:val="NO"/>
      </w:pPr>
      <w:r w:rsidRPr="00E3282B">
        <w:t xml:space="preserve">NOTE: </w:t>
      </w:r>
      <w:r w:rsidRPr="00E3282B">
        <w:tab/>
        <w:t xml:space="preserve">The use of cryptographic solutions to protect N3 is an operator's decision. In case the </w:t>
      </w:r>
      <w:proofErr w:type="spellStart"/>
      <w:r w:rsidRPr="00E3282B">
        <w:t>gNB</w:t>
      </w:r>
      <w:proofErr w:type="spellEnd"/>
      <w:r w:rsidRPr="00E3282B">
        <w:t xml:space="preserve"> has been placed in a physically secured environment then the 'secure environment' includes other nodes and links beside the </w:t>
      </w:r>
      <w:proofErr w:type="spellStart"/>
      <w:r w:rsidRPr="00E3282B">
        <w:t>gNB</w:t>
      </w:r>
      <w:proofErr w:type="spellEnd"/>
      <w:r w:rsidRPr="00E3282B">
        <w:t>.</w:t>
      </w:r>
    </w:p>
    <w:p w14:paraId="0B1AEA54" w14:textId="77777777" w:rsidR="00350705" w:rsidRPr="007B0C8B" w:rsidRDefault="00350705" w:rsidP="00350705">
      <w:pPr>
        <w:pStyle w:val="EditorsNote"/>
      </w:pPr>
      <w:r w:rsidRPr="007B0C8B">
        <w:t xml:space="preserve">Editor's Note: The implementation requirement on the 5G-RAN side in general and the </w:t>
      </w:r>
      <w:proofErr w:type="spellStart"/>
      <w:r w:rsidRPr="007B0C8B">
        <w:t>gNB</w:t>
      </w:r>
      <w:proofErr w:type="spellEnd"/>
      <w:r w:rsidRPr="007B0C8B">
        <w:t xml:space="preserve"> in particular is FFS.</w:t>
      </w:r>
    </w:p>
    <w:p w14:paraId="229C4FD1" w14:textId="77777777" w:rsidR="00350705" w:rsidRPr="007B0C8B" w:rsidRDefault="00350705" w:rsidP="00350705">
      <w:proofErr w:type="spellStart"/>
      <w:r w:rsidRPr="00350705">
        <w:rPr>
          <w:rPrChange w:id="185" w:author="liu" w:date="2018-05-14T09:35:00Z">
            <w:rPr>
              <w:highlight w:val="yellow"/>
            </w:rPr>
          </w:rPrChange>
        </w:rPr>
        <w:t>QoS</w:t>
      </w:r>
      <w:proofErr w:type="spellEnd"/>
      <w:r w:rsidRPr="00350705">
        <w:rPr>
          <w:rPrChange w:id="186" w:author="liu" w:date="2018-05-14T09:35:00Z">
            <w:rPr>
              <w:highlight w:val="yellow"/>
            </w:rPr>
          </w:rPrChange>
        </w:rPr>
        <w:t xml:space="preserve"> related aspects are further described in sub-clause </w:t>
      </w:r>
      <w:del w:id="187" w:author="liu" w:date="2018-05-14T09:35:00Z">
        <w:r w:rsidRPr="00350705" w:rsidDel="00350705">
          <w:rPr>
            <w:rPrChange w:id="188" w:author="liu" w:date="2018-05-14T09:35:00Z">
              <w:rPr>
                <w:highlight w:val="yellow"/>
              </w:rPr>
            </w:rPrChange>
          </w:rPr>
          <w:delText>9.1.2</w:delText>
        </w:r>
      </w:del>
      <w:ins w:id="189" w:author="liu" w:date="2018-05-14T09:35:00Z">
        <w:r w:rsidRPr="00350705">
          <w:t>9.5.1</w:t>
        </w:r>
      </w:ins>
      <w:r w:rsidRPr="00350705">
        <w:rPr>
          <w:rPrChange w:id="190" w:author="liu" w:date="2018-05-14T09:35:00Z">
            <w:rPr>
              <w:highlight w:val="yellow"/>
            </w:rPr>
          </w:rPrChange>
        </w:rPr>
        <w:t xml:space="preserve"> of the present document.</w:t>
      </w:r>
    </w:p>
    <w:p w14:paraId="61AEBA59" w14:textId="77777777" w:rsidR="00350705" w:rsidRPr="007B0C8B" w:rsidRDefault="00350705" w:rsidP="00350705">
      <w:pPr>
        <w:pStyle w:val="2"/>
      </w:pPr>
      <w:bookmarkStart w:id="191" w:name="_Toc513201961"/>
      <w:r>
        <w:t>9.4</w:t>
      </w:r>
      <w:r w:rsidRPr="007B0C8B">
        <w:tab/>
        <w:t xml:space="preserve">Security </w:t>
      </w:r>
      <w:r>
        <w:t xml:space="preserve">requirements and </w:t>
      </w:r>
      <w:r w:rsidRPr="007B0C8B">
        <w:t xml:space="preserve">procedures on </w:t>
      </w:r>
      <w:proofErr w:type="spellStart"/>
      <w:r w:rsidRPr="007B0C8B">
        <w:t>Xn</w:t>
      </w:r>
      <w:bookmarkEnd w:id="191"/>
      <w:proofErr w:type="spellEnd"/>
    </w:p>
    <w:p w14:paraId="072FD5BB" w14:textId="77777777" w:rsidR="00350705" w:rsidRPr="007B0C8B" w:rsidRDefault="00350705" w:rsidP="00350705">
      <w:proofErr w:type="spellStart"/>
      <w:r w:rsidRPr="007B0C8B">
        <w:t>Xn</w:t>
      </w:r>
      <w:proofErr w:type="spellEnd"/>
      <w:r w:rsidRPr="007B0C8B">
        <w:t xml:space="preserve"> is the interface connecting 5G-RAN nodes. It is used to carry signalling and user plane data.</w:t>
      </w:r>
    </w:p>
    <w:p w14:paraId="512721E7" w14:textId="77777777" w:rsidR="00350705" w:rsidRDefault="00350705" w:rsidP="00350705">
      <w:r w:rsidRPr="00E3282B">
        <w:lastRenderedPageBreak/>
        <w:t xml:space="preserve">The transport of control plane data and user data over </w:t>
      </w:r>
      <w:proofErr w:type="spellStart"/>
      <w:r w:rsidRPr="00E3282B">
        <w:t>Xn</w:t>
      </w:r>
      <w:proofErr w:type="spellEnd"/>
      <w:r w:rsidRPr="00E3282B">
        <w:t xml:space="preserve"> shall be integrity, confidentiality and replay-protected.</w:t>
      </w:r>
    </w:p>
    <w:p w14:paraId="654C72E2" w14:textId="77777777" w:rsidR="00350705" w:rsidRPr="007B0C8B" w:rsidRDefault="00350705" w:rsidP="00350705">
      <w:r w:rsidRPr="007B0C8B">
        <w:t xml:space="preserve">In order to protect the traffic on the </w:t>
      </w:r>
      <w:proofErr w:type="spellStart"/>
      <w:r w:rsidRPr="007B0C8B">
        <w:t>Xn</w:t>
      </w:r>
      <w:proofErr w:type="spellEnd"/>
      <w:r w:rsidRPr="007B0C8B">
        <w:t xml:space="preserve"> reference point, it is required to implement IPsec ESP and IKEv2 certificates based authentication </w:t>
      </w:r>
      <w:r w:rsidRPr="00350705">
        <w:rPr>
          <w:rPrChange w:id="192" w:author="liu" w:date="2018-05-14T09:35:00Z">
            <w:rPr>
              <w:highlight w:val="yellow"/>
            </w:rPr>
          </w:rPrChange>
        </w:rPr>
        <w:t xml:space="preserve">as specified in sub-clause </w:t>
      </w:r>
      <w:del w:id="193" w:author="liu" w:date="2018-05-14T09:35:00Z">
        <w:r w:rsidRPr="00350705" w:rsidDel="00350705">
          <w:rPr>
            <w:rPrChange w:id="194" w:author="liu" w:date="2018-05-14T09:35:00Z">
              <w:rPr>
                <w:highlight w:val="yellow"/>
              </w:rPr>
            </w:rPrChange>
          </w:rPr>
          <w:delText>7.1.2</w:delText>
        </w:r>
      </w:del>
      <w:ins w:id="195" w:author="liu" w:date="2018-05-14T09:35:00Z">
        <w:r w:rsidRPr="00350705">
          <w:t>9.5.1</w:t>
        </w:r>
      </w:ins>
      <w:r w:rsidRPr="00350705">
        <w:rPr>
          <w:rPrChange w:id="196" w:author="liu" w:date="2018-05-14T09:35:00Z">
            <w:rPr>
              <w:highlight w:val="yellow"/>
            </w:rPr>
          </w:rPrChange>
        </w:rPr>
        <w:t xml:space="preserve"> of the present document</w:t>
      </w:r>
      <w:r w:rsidRPr="00350705" w:rsidDel="001D1C36">
        <w:rPr>
          <w:rPrChange w:id="197" w:author="liu" w:date="2018-05-14T09:35:00Z">
            <w:rPr>
              <w:highlight w:val="yellow"/>
            </w:rPr>
          </w:rPrChange>
        </w:rPr>
        <w:t xml:space="preserve"> </w:t>
      </w:r>
      <w:r w:rsidRPr="00350705">
        <w:rPr>
          <w:rPrChange w:id="198" w:author="liu" w:date="2018-05-14T09:35:00Z">
            <w:rPr>
              <w:highlight w:val="yellow"/>
            </w:rPr>
          </w:rPrChange>
        </w:rPr>
        <w:t>with confidentiality, integrity and replay protection.</w:t>
      </w:r>
      <w:r w:rsidRPr="00350705">
        <w:t xml:space="preserve"> I</w:t>
      </w:r>
      <w:r w:rsidRPr="007B0C8B">
        <w:t xml:space="preserve">Psec shall be supported on the </w:t>
      </w:r>
      <w:proofErr w:type="spellStart"/>
      <w:r w:rsidRPr="007B0C8B">
        <w:t>gNB</w:t>
      </w:r>
      <w:proofErr w:type="spellEnd"/>
      <w:r w:rsidRPr="007B0C8B">
        <w:t>.</w:t>
      </w:r>
    </w:p>
    <w:p w14:paraId="40E02B62" w14:textId="77777777" w:rsidR="00350705" w:rsidRDefault="00350705" w:rsidP="00350705">
      <w:pPr>
        <w:pStyle w:val="NO"/>
      </w:pPr>
      <w:r w:rsidRPr="00E3282B">
        <w:t xml:space="preserve">NOTE: </w:t>
      </w:r>
      <w:r w:rsidRPr="00E3282B">
        <w:tab/>
        <w:t xml:space="preserve">The use of cryptographic solutions to protect </w:t>
      </w:r>
      <w:proofErr w:type="spellStart"/>
      <w:r w:rsidRPr="00E3282B">
        <w:t>Xn</w:t>
      </w:r>
      <w:proofErr w:type="spellEnd"/>
      <w:r w:rsidRPr="00E3282B">
        <w:t xml:space="preserve"> is an operator's decision. In case the </w:t>
      </w:r>
      <w:proofErr w:type="spellStart"/>
      <w:r w:rsidRPr="00E3282B">
        <w:t>gNB</w:t>
      </w:r>
      <w:proofErr w:type="spellEnd"/>
      <w:r w:rsidRPr="00E3282B">
        <w:t xml:space="preserve"> has been placed in a physically secured environment then the 'secure environment' includes other nodes and links beside the </w:t>
      </w:r>
      <w:proofErr w:type="spellStart"/>
      <w:r w:rsidRPr="00E3282B">
        <w:t>gNB</w:t>
      </w:r>
      <w:proofErr w:type="spellEnd"/>
      <w:r w:rsidRPr="00E3282B">
        <w:t>.</w:t>
      </w:r>
    </w:p>
    <w:p w14:paraId="72ED1BED" w14:textId="77777777" w:rsidR="00350705" w:rsidRDefault="00350705" w:rsidP="00350705">
      <w:proofErr w:type="spellStart"/>
      <w:r w:rsidRPr="00350705">
        <w:rPr>
          <w:rPrChange w:id="199" w:author="liu" w:date="2018-05-14T09:35:00Z">
            <w:rPr>
              <w:highlight w:val="yellow"/>
            </w:rPr>
          </w:rPrChange>
        </w:rPr>
        <w:t>QoS</w:t>
      </w:r>
      <w:proofErr w:type="spellEnd"/>
      <w:r w:rsidRPr="00350705">
        <w:rPr>
          <w:rPrChange w:id="200" w:author="liu" w:date="2018-05-14T09:35:00Z">
            <w:rPr>
              <w:highlight w:val="yellow"/>
            </w:rPr>
          </w:rPrChange>
        </w:rPr>
        <w:t xml:space="preserve"> related aspects are further described in sub-clause </w:t>
      </w:r>
      <w:del w:id="201" w:author="liu" w:date="2018-05-14T09:35:00Z">
        <w:r w:rsidRPr="00350705" w:rsidDel="00350705">
          <w:rPr>
            <w:rPrChange w:id="202" w:author="liu" w:date="2018-05-14T09:35:00Z">
              <w:rPr>
                <w:highlight w:val="yellow"/>
              </w:rPr>
            </w:rPrChange>
          </w:rPr>
          <w:delText>9.1.2</w:delText>
        </w:r>
      </w:del>
      <w:ins w:id="203" w:author="liu" w:date="2018-05-14T09:36:00Z">
        <w:r w:rsidRPr="00350705">
          <w:t>9.5.1</w:t>
        </w:r>
      </w:ins>
      <w:r w:rsidRPr="00350705">
        <w:rPr>
          <w:rPrChange w:id="204" w:author="liu" w:date="2018-05-14T09:35:00Z">
            <w:rPr>
              <w:highlight w:val="yellow"/>
            </w:rPr>
          </w:rPrChange>
        </w:rPr>
        <w:t xml:space="preserve"> of the present document.</w:t>
      </w:r>
    </w:p>
    <w:p w14:paraId="0D553E53" w14:textId="77777777" w:rsidR="0073268C" w:rsidRPr="007B0C8B" w:rsidRDefault="0073268C" w:rsidP="0073268C">
      <w:pPr>
        <w:pStyle w:val="2"/>
      </w:pPr>
      <w:bookmarkStart w:id="205" w:name="_Toc513201962"/>
      <w:r>
        <w:t>9.5</w:t>
      </w:r>
      <w:r w:rsidRPr="007B0C8B">
        <w:tab/>
        <w:t>Interfaces based on DIAMETER or GTP</w:t>
      </w:r>
      <w:bookmarkEnd w:id="205"/>
    </w:p>
    <w:p w14:paraId="1A44A6EF" w14:textId="77777777" w:rsidR="0073268C" w:rsidRPr="007B0C8B" w:rsidRDefault="0073268C" w:rsidP="0073268C">
      <w:pPr>
        <w:pStyle w:val="3"/>
      </w:pPr>
      <w:bookmarkStart w:id="206" w:name="_Toc513201963"/>
      <w:r>
        <w:t>9.5</w:t>
      </w:r>
      <w:r w:rsidRPr="007B0C8B">
        <w:t>.</w:t>
      </w:r>
      <w:r>
        <w:t>1</w:t>
      </w:r>
      <w:r w:rsidRPr="007B0C8B">
        <w:tab/>
        <w:t>Protection at the network layer</w:t>
      </w:r>
      <w:bookmarkEnd w:id="206"/>
    </w:p>
    <w:p w14:paraId="56C4DBD1" w14:textId="77777777" w:rsidR="0073268C" w:rsidRPr="007B0C8B" w:rsidRDefault="0073268C" w:rsidP="0073268C">
      <w:pPr>
        <w:pStyle w:val="EditorsNote"/>
      </w:pPr>
      <w:r w:rsidRPr="007B0C8B">
        <w:t xml:space="preserve">Editor's Note: Solutions in this </w:t>
      </w:r>
      <w:r>
        <w:t>sub-clause</w:t>
      </w:r>
      <w:r w:rsidRPr="007B0C8B">
        <w:t xml:space="preserve"> may apply, in particular, when there are no intermediaries modifying messages, e.g. in intra-domain situations.</w:t>
      </w:r>
      <w:r>
        <w:t xml:space="preserve"> </w:t>
      </w:r>
      <w:r w:rsidRPr="007B0C8B">
        <w:t xml:space="preserve"> </w:t>
      </w:r>
    </w:p>
    <w:p w14:paraId="5931B538" w14:textId="77777777" w:rsidR="0073268C" w:rsidRPr="007B0C8B" w:rsidRDefault="0073268C" w:rsidP="0073268C">
      <w:r w:rsidRPr="007B0C8B">
        <w:t>Here, the solution from EPS can be adapted to use in 5G.</w:t>
      </w:r>
    </w:p>
    <w:p w14:paraId="63020C71" w14:textId="77777777" w:rsidR="0073268C" w:rsidRPr="007B0C8B" w:rsidRDefault="0073268C" w:rsidP="0073268C">
      <w:r w:rsidRPr="007B0C8B">
        <w:t xml:space="preserve">The protection of IP based interfaces for 5GC and 5G-AN shall be </w:t>
      </w:r>
      <w:r>
        <w:t xml:space="preserve">supported </w:t>
      </w:r>
      <w:r w:rsidRPr="007B0C8B">
        <w:t xml:space="preserve">according to NDS/IP as specified in TS 33.210 [3]. Traffic on interfaces carrying control plane signalling shall be integrity and replay protected according to NDS/IP. In addition to the mandatory integrity protection, traffic carrying subscriber specific sensitive data, e.g. cryptographic keys, shall be also confidentiality protected according to NDS/IP. </w:t>
      </w:r>
    </w:p>
    <w:p w14:paraId="60A448DB" w14:textId="77777777" w:rsidR="0073268C" w:rsidRPr="007B0C8B" w:rsidRDefault="0073268C" w:rsidP="0073268C">
      <w:r>
        <w:t>NOTE:</w:t>
      </w:r>
      <w:r>
        <w:tab/>
        <w:t xml:space="preserve">According to TS 33.210 [3] and TS 33.310 [5], in case control plane interfaces are trusted, then the use of protection based cryptographic mechanisms are not </w:t>
      </w:r>
      <w:proofErr w:type="spellStart"/>
      <w:r>
        <w:t>needed.</w:t>
      </w:r>
      <w:r w:rsidRPr="007B0C8B">
        <w:t>Whenever</w:t>
      </w:r>
      <w:proofErr w:type="spellEnd"/>
      <w:r w:rsidRPr="007B0C8B">
        <w:t xml:space="preserve"> IPsec ESP is required, then it shall be implemented according to RFC 4303 [4] as profiled by TS 33.210 [3]. For IPsec implementation, tunnel mode is mandatory to implement while transport mode is optional. </w:t>
      </w:r>
    </w:p>
    <w:p w14:paraId="198BD26D" w14:textId="77777777" w:rsidR="0073268C" w:rsidRPr="007B0C8B" w:rsidRDefault="0073268C" w:rsidP="0073268C">
      <w:r w:rsidRPr="007B0C8B">
        <w:t>Whenever IKEv2 certificates based authentication is required, then it shall be implemented according to TS 33.310 [5]. The certificates shall be implemented according to the profile described in TS 33.310 [5]. IKEv2 shall be implemented conforming to the IKEv2 profile described in TS 33.310 [5].</w:t>
      </w:r>
    </w:p>
    <w:p w14:paraId="24146369" w14:textId="77777777" w:rsidR="0073268C" w:rsidRPr="007B0C8B" w:rsidRDefault="0073268C" w:rsidP="0073268C">
      <w:proofErr w:type="spellStart"/>
      <w:r w:rsidRPr="007B0C8B">
        <w:rPr>
          <w:i/>
        </w:rPr>
        <w:t>QoS</w:t>
      </w:r>
      <w:proofErr w:type="spellEnd"/>
      <w:r w:rsidRPr="007B0C8B">
        <w:rPr>
          <w:i/>
        </w:rPr>
        <w:t xml:space="preserve"> considerations</w:t>
      </w:r>
    </w:p>
    <w:p w14:paraId="3D367562" w14:textId="77777777" w:rsidR="0073268C" w:rsidRPr="007B0C8B" w:rsidRDefault="0073268C" w:rsidP="0073268C">
      <w:r w:rsidRPr="007B0C8B">
        <w:t xml:space="preserve">if the sender of IPsec traffic uses </w:t>
      </w:r>
      <w:proofErr w:type="spellStart"/>
      <w:r w:rsidRPr="007B0C8B">
        <w:t>DiffServ</w:t>
      </w:r>
      <w:proofErr w:type="spellEnd"/>
      <w:r w:rsidRPr="007B0C8B">
        <w:t xml:space="preserve"> Code Points (DSCPs) to distinguish different </w:t>
      </w:r>
      <w:proofErr w:type="spellStart"/>
      <w:r w:rsidRPr="007B0C8B">
        <w:t>QoS</w:t>
      </w:r>
      <w:proofErr w:type="spellEnd"/>
      <w:r w:rsidRPr="007B0C8B">
        <w:t xml:space="preserve"> classes, either by copying DSCP from the inner IP header or directly setting the encapsulating IP header's DSCP, the resulting traffic may be reordered to the point where the receiving node's anti-replay check discards the packet. If different DSCPs are used on the encapsulating IP header, then to avoid packet discard under one IKE SA and with the same set of traffic selectors, distinct Child-SAs should be established for each of the traffic classes (using the DSCPs as classifiers) as specified in RFC 4301 [6]. </w:t>
      </w:r>
    </w:p>
    <w:p w14:paraId="6D41F9F4" w14:textId="77777777" w:rsidR="0073268C" w:rsidRPr="007B0C8B" w:rsidRDefault="0073268C" w:rsidP="0073268C">
      <w:pPr>
        <w:pStyle w:val="EditorsNote"/>
      </w:pPr>
      <w:r w:rsidRPr="007B0C8B">
        <w:t xml:space="preserve">Editor's Note: This might need to be revised depending on the progress on the </w:t>
      </w:r>
      <w:proofErr w:type="spellStart"/>
      <w:r w:rsidRPr="007B0C8B">
        <w:t>QoS</w:t>
      </w:r>
      <w:proofErr w:type="spellEnd"/>
      <w:r w:rsidRPr="007B0C8B">
        <w:t xml:space="preserve"> architecture in other working groups.</w:t>
      </w:r>
    </w:p>
    <w:p w14:paraId="171EFF2D" w14:textId="77777777" w:rsidR="0073268C" w:rsidRPr="007B2C31" w:rsidRDefault="0073268C" w:rsidP="0073268C">
      <w:pPr>
        <w:pStyle w:val="EditorsNote"/>
        <w:rPr>
          <w:lang w:val="en-US"/>
        </w:rPr>
      </w:pPr>
      <w:r w:rsidRPr="007B2C31">
        <w:rPr>
          <w:lang w:val="en-US"/>
        </w:rPr>
        <w:t xml:space="preserve">Editor’s Note: Intro </w:t>
      </w:r>
      <w:proofErr w:type="gramStart"/>
      <w:r w:rsidRPr="007B2C31">
        <w:rPr>
          <w:lang w:val="en-US"/>
        </w:rPr>
        <w:t xml:space="preserve">of  </w:t>
      </w:r>
      <w:r>
        <w:rPr>
          <w:lang w:val="en-US"/>
        </w:rPr>
        <w:t>“</w:t>
      </w:r>
      <w:proofErr w:type="gramEnd"/>
      <w:r>
        <w:t>9.5</w:t>
      </w:r>
      <w:r w:rsidRPr="007B0C8B">
        <w:t>.</w:t>
      </w:r>
      <w:r>
        <w:t>2</w:t>
      </w:r>
      <w:r w:rsidRPr="007B0C8B">
        <w:tab/>
        <w:t>Protection at the application layer</w:t>
      </w:r>
      <w:r w:rsidRPr="007B2C31">
        <w:rPr>
          <w:lang w:val="en-US"/>
        </w:rPr>
        <w:t xml:space="preserve">“ is  </w:t>
      </w:r>
      <w:proofErr w:type="spellStart"/>
      <w:r w:rsidRPr="007B2C31">
        <w:rPr>
          <w:lang w:val="en-US"/>
        </w:rPr>
        <w:t>ffs</w:t>
      </w:r>
      <w:proofErr w:type="spellEnd"/>
      <w:r w:rsidRPr="007B2C31">
        <w:rPr>
          <w:lang w:val="en-US"/>
        </w:rPr>
        <w:t xml:space="preserve"> with the 2 following ENs addressed i</w:t>
      </w:r>
      <w:r>
        <w:rPr>
          <w:lang w:val="en-US"/>
        </w:rPr>
        <w:t>f clause is added.</w:t>
      </w:r>
    </w:p>
    <w:p w14:paraId="1B302CCE" w14:textId="77777777" w:rsidR="0073268C" w:rsidRPr="007B0C8B" w:rsidRDefault="0073268C" w:rsidP="0073268C">
      <w:pPr>
        <w:pStyle w:val="EditorsNote"/>
      </w:pPr>
      <w:r w:rsidRPr="007B0C8B">
        <w:t xml:space="preserve">Editor's Note: Solutions in this </w:t>
      </w:r>
      <w:r>
        <w:t>sub-clause</w:t>
      </w:r>
      <w:r w:rsidRPr="007B0C8B">
        <w:t xml:space="preserve"> may apply, in particular, when there may be intermediaries modifying messages, e.g. in roaming situations.</w:t>
      </w:r>
      <w:r>
        <w:t xml:space="preserve"> </w:t>
      </w:r>
      <w:r w:rsidRPr="007B0C8B">
        <w:t xml:space="preserve"> </w:t>
      </w:r>
    </w:p>
    <w:p w14:paraId="22338AF1" w14:textId="77777777" w:rsidR="0073268C" w:rsidRPr="007B0C8B" w:rsidRDefault="0073268C" w:rsidP="0073268C">
      <w:pPr>
        <w:pStyle w:val="EditorsNote"/>
      </w:pPr>
      <w:r w:rsidRPr="007B0C8B">
        <w:t xml:space="preserve">Editor's Note: This </w:t>
      </w:r>
      <w:r>
        <w:t>sub-clause</w:t>
      </w:r>
      <w:r w:rsidRPr="007B0C8B">
        <w:t xml:space="preserve"> is to include solutions satisfying the requirements on e2e security in clause 5.</w:t>
      </w:r>
      <w:r w:rsidRPr="007B2C31">
        <w:rPr>
          <w:lang w:val="en-US"/>
        </w:rPr>
        <w:t>9</w:t>
      </w:r>
      <w:r w:rsidRPr="007B0C8B">
        <w:t xml:space="preserve">. It is to take into account the work performed by GSMA FASG DESS on e2e security for selected DIAMETER AVPs. It is to also take into account solutions 10.1 and 10.2 in clause 5.10.4 of TR 33.899. When the solution(s) involve a Public Key Infrastructure then details of the use of the PKI are to be provided, e.g. by reference to TS 33.310. </w:t>
      </w:r>
    </w:p>
    <w:p w14:paraId="2E660A8E" w14:textId="77777777" w:rsidR="0073268C" w:rsidRPr="007B0C8B" w:rsidRDefault="0073268C" w:rsidP="0073268C">
      <w:pPr>
        <w:pStyle w:val="EditorsNote"/>
      </w:pPr>
      <w:r w:rsidRPr="007B0C8B">
        <w:t xml:space="preserve">Editor's Note: it is </w:t>
      </w:r>
      <w:proofErr w:type="spellStart"/>
      <w:r w:rsidRPr="007B0C8B">
        <w:t>ffs</w:t>
      </w:r>
      <w:proofErr w:type="spellEnd"/>
      <w:r w:rsidRPr="007B0C8B">
        <w:t xml:space="preserve"> whether </w:t>
      </w:r>
      <w:r w:rsidRPr="007B2C31">
        <w:rPr>
          <w:lang w:val="en-US"/>
        </w:rPr>
        <w:t>a</w:t>
      </w:r>
      <w:r w:rsidRPr="007B0C8B">
        <w:t xml:space="preserve"> </w:t>
      </w:r>
      <w:r>
        <w:t>sub-clause</w:t>
      </w:r>
      <w:r w:rsidRPr="007B0C8B">
        <w:t xml:space="preserve"> </w:t>
      </w:r>
      <w:r w:rsidRPr="007B2C31">
        <w:rPr>
          <w:lang w:val="en-US"/>
        </w:rPr>
        <w:t>„</w:t>
      </w:r>
      <w:r>
        <w:t>9.5</w:t>
      </w:r>
      <w:r w:rsidRPr="007B0C8B">
        <w:t>.</w:t>
      </w:r>
      <w:r>
        <w:t>3</w:t>
      </w:r>
      <w:r w:rsidRPr="007B0C8B">
        <w:tab/>
        <w:t xml:space="preserve">Authorization </w:t>
      </w:r>
      <w:proofErr w:type="gramStart"/>
      <w:r w:rsidRPr="007B0C8B">
        <w:t>aspects</w:t>
      </w:r>
      <w:r w:rsidRPr="007B2C31">
        <w:rPr>
          <w:lang w:val="en-US"/>
        </w:rPr>
        <w:t>“</w:t>
      </w:r>
      <w:r w:rsidRPr="007B0C8B">
        <w:t xml:space="preserve"> is</w:t>
      </w:r>
      <w:proofErr w:type="gramEnd"/>
      <w:r w:rsidRPr="007B0C8B">
        <w:t xml:space="preserve"> needed. It was implicit in NDS/IP in earlier generations, but application layer protection may entail new aspects. </w:t>
      </w:r>
    </w:p>
    <w:p w14:paraId="1BAFBC9C" w14:textId="77777777" w:rsidR="009E69C9" w:rsidRPr="0073268C" w:rsidRDefault="009E69C9" w:rsidP="009E69C9">
      <w:pPr>
        <w:jc w:val="center"/>
        <w:rPr>
          <w:sz w:val="44"/>
          <w:szCs w:val="40"/>
        </w:rPr>
      </w:pPr>
    </w:p>
    <w:p w14:paraId="3FE36A0A" w14:textId="77777777" w:rsidR="009E69C9" w:rsidRDefault="009E69C9" w:rsidP="009E69C9">
      <w:pPr>
        <w:jc w:val="center"/>
        <w:rPr>
          <w:sz w:val="44"/>
          <w:szCs w:val="40"/>
        </w:rPr>
      </w:pPr>
      <w:r>
        <w:rPr>
          <w:sz w:val="44"/>
          <w:szCs w:val="40"/>
        </w:rPr>
        <w:lastRenderedPageBreak/>
        <w:t>****</w:t>
      </w:r>
      <w:r w:rsidRPr="00900675">
        <w:rPr>
          <w:sz w:val="44"/>
          <w:szCs w:val="40"/>
        </w:rPr>
        <w:t xml:space="preserve"> </w:t>
      </w:r>
      <w:r w:rsidR="00350705">
        <w:rPr>
          <w:caps/>
          <w:sz w:val="44"/>
          <w:szCs w:val="40"/>
        </w:rPr>
        <w:t>END of</w:t>
      </w:r>
      <w:r w:rsidRPr="00900675">
        <w:rPr>
          <w:caps/>
          <w:sz w:val="44"/>
          <w:szCs w:val="40"/>
        </w:rPr>
        <w:t xml:space="preserve"> Changes</w:t>
      </w:r>
      <w:r w:rsidRPr="00900675">
        <w:rPr>
          <w:sz w:val="44"/>
          <w:szCs w:val="40"/>
        </w:rPr>
        <w:t xml:space="preserve"> *</w:t>
      </w:r>
      <w:r>
        <w:rPr>
          <w:sz w:val="44"/>
          <w:szCs w:val="40"/>
        </w:rPr>
        <w:t>***</w:t>
      </w:r>
    </w:p>
    <w:p w14:paraId="1267D269" w14:textId="77777777" w:rsidR="0027196B" w:rsidRPr="009E69C9" w:rsidRDefault="0027196B" w:rsidP="008A379C">
      <w:pPr>
        <w:jc w:val="center"/>
        <w:rPr>
          <w:ins w:id="207" w:author="liu" w:date="2018-05-13T18:11:00Z"/>
          <w:sz w:val="44"/>
          <w:szCs w:val="40"/>
        </w:rPr>
      </w:pPr>
    </w:p>
    <w:p w14:paraId="33FFB247" w14:textId="77777777" w:rsidR="0027196B" w:rsidRPr="008A379C" w:rsidRDefault="0027196B" w:rsidP="008A379C">
      <w:pPr>
        <w:jc w:val="center"/>
        <w:rPr>
          <w:sz w:val="44"/>
          <w:szCs w:val="40"/>
        </w:rPr>
      </w:pPr>
    </w:p>
    <w:sectPr w:rsidR="0027196B" w:rsidRPr="008A379C" w:rsidSect="001701D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9E2299" w14:textId="77777777" w:rsidR="009156D7" w:rsidRDefault="009156D7">
      <w:r>
        <w:separator/>
      </w:r>
    </w:p>
  </w:endnote>
  <w:endnote w:type="continuationSeparator" w:id="0">
    <w:p w14:paraId="342B1AEF" w14:textId="77777777" w:rsidR="009156D7" w:rsidRDefault="00915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Ericsson Capital TT">
    <w:charset w:val="00"/>
    <w:family w:val="auto"/>
    <w:pitch w:val="variable"/>
    <w:sig w:usb0="800002A7" w:usb1="40000000" w:usb2="00000000" w:usb3="00000000" w:csb0="0000009F" w:csb1="00000000"/>
  </w:font>
  <w:font w:name="宋体">
    <w:charset w:val="86"/>
    <w:family w:val="auto"/>
    <w:pitch w:val="variable"/>
    <w:sig w:usb0="00000003" w:usb1="288F0000" w:usb2="00000016" w:usb3="00000000" w:csb0="0004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rebuchet MS">
    <w:panose1 w:val="020B0603020202020204"/>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auto"/>
    <w:pitch w:val="variable"/>
    <w:sig w:usb0="E1002EFF" w:usb1="C000605B" w:usb2="00000029" w:usb3="00000000" w:csb0="000101FF" w:csb1="00000000"/>
  </w:font>
  <w:font w:name="Batang">
    <w:panose1 w:val="02030600000101010101"/>
    <w:charset w:val="81"/>
    <w:family w:val="auto"/>
    <w:pitch w:val="variable"/>
    <w:sig w:usb0="B00002AF" w:usb1="69D77CFB" w:usb2="00000030" w:usb3="00000000" w:csb0="0008009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5A8D1F" w14:textId="77777777" w:rsidR="009156D7" w:rsidRDefault="009156D7">
      <w:r>
        <w:separator/>
      </w:r>
    </w:p>
  </w:footnote>
  <w:footnote w:type="continuationSeparator" w:id="0">
    <w:p w14:paraId="7926BBB7" w14:textId="77777777" w:rsidR="009156D7" w:rsidRDefault="009156D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06242" w14:textId="77777777" w:rsidR="00456BA8" w:rsidRDefault="00456BA8">
    <w:r>
      <w:t xml:space="preserve">Page </w:t>
    </w:r>
    <w:r w:rsidR="009156D7">
      <w:fldChar w:fldCharType="begin"/>
    </w:r>
    <w:r w:rsidR="009156D7">
      <w:instrText>PAGE</w:instrText>
    </w:r>
    <w:r w:rsidR="009156D7">
      <w:fldChar w:fldCharType="separate"/>
    </w:r>
    <w:r>
      <w:rPr>
        <w:noProof/>
      </w:rPr>
      <w:t>1</w:t>
    </w:r>
    <w:r w:rsidR="009156D7">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6E6048" w14:textId="77777777" w:rsidR="00B44737" w:rsidRDefault="00B44737">
    <w:pPr>
      <w:pStyle w:val="a4"/>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FB280C" w14:textId="77777777" w:rsidR="00B44737" w:rsidRDefault="00B44737">
    <w:pPr>
      <w:pStyle w:val="a4"/>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C557B5" w14:textId="77777777" w:rsidR="00B44737" w:rsidRDefault="00B44737">
    <w:pPr>
      <w:pStyle w:val="a4"/>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7A8DB2A"/>
    <w:lvl w:ilvl="0">
      <w:start w:val="1"/>
      <w:numFmt w:val="decimal"/>
      <w:lvlText w:val="%1."/>
      <w:lvlJc w:val="left"/>
      <w:pPr>
        <w:tabs>
          <w:tab w:val="num" w:pos="1492"/>
        </w:tabs>
        <w:ind w:left="1492" w:hanging="360"/>
      </w:pPr>
    </w:lvl>
  </w:abstractNum>
  <w:abstractNum w:abstractNumId="1">
    <w:nsid w:val="FFFFFF7D"/>
    <w:multiLevelType w:val="singleLevel"/>
    <w:tmpl w:val="08E0F382"/>
    <w:lvl w:ilvl="0">
      <w:start w:val="1"/>
      <w:numFmt w:val="decimal"/>
      <w:lvlText w:val="%1."/>
      <w:lvlJc w:val="left"/>
      <w:pPr>
        <w:tabs>
          <w:tab w:val="num" w:pos="1209"/>
        </w:tabs>
        <w:ind w:left="1209" w:hanging="360"/>
      </w:pPr>
    </w:lvl>
  </w:abstractNum>
  <w:abstractNum w:abstractNumId="2">
    <w:nsid w:val="FFFFFF7E"/>
    <w:multiLevelType w:val="singleLevel"/>
    <w:tmpl w:val="820EE6AC"/>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2064EAC"/>
    <w:multiLevelType w:val="multilevel"/>
    <w:tmpl w:val="3976ABBA"/>
    <w:lvl w:ilvl="0">
      <w:start w:val="7"/>
      <w:numFmt w:val="decimal"/>
      <w:lvlText w:val="%1"/>
      <w:lvlJc w:val="left"/>
      <w:pPr>
        <w:tabs>
          <w:tab w:val="num" w:pos="555"/>
        </w:tabs>
        <w:ind w:left="555" w:hanging="555"/>
      </w:pPr>
      <w:rPr>
        <w:rFonts w:hint="default"/>
      </w:rPr>
    </w:lvl>
    <w:lvl w:ilvl="1">
      <w:start w:val="2"/>
      <w:numFmt w:val="decimal"/>
      <w:lvlText w:val="%1.%2"/>
      <w:lvlJc w:val="left"/>
      <w:pPr>
        <w:tabs>
          <w:tab w:val="num" w:pos="555"/>
        </w:tabs>
        <w:ind w:left="555" w:hanging="555"/>
      </w:pPr>
      <w:rPr>
        <w:rFonts w:hint="default"/>
      </w:rPr>
    </w:lvl>
    <w:lvl w:ilvl="2">
      <w:start w:val="9"/>
      <w:numFmt w:val="decimal"/>
      <w:lvlText w:val="%1.%2.%3"/>
      <w:lvlJc w:val="left"/>
      <w:pPr>
        <w:tabs>
          <w:tab w:val="num" w:pos="720"/>
        </w:tabs>
        <w:ind w:left="720" w:hanging="720"/>
      </w:pPr>
      <w:rPr>
        <w:rFonts w:hint="default"/>
      </w:rPr>
    </w:lvl>
    <w:lvl w:ilvl="3">
      <w:start w:val="4"/>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032003F0"/>
    <w:multiLevelType w:val="hybridMultilevel"/>
    <w:tmpl w:val="741E191A"/>
    <w:lvl w:ilvl="0" w:tplc="56E4D67C">
      <w:start w:val="1"/>
      <w:numFmt w:val="bullet"/>
      <w:lvlText w:val="›"/>
      <w:lvlJc w:val="left"/>
      <w:pPr>
        <w:tabs>
          <w:tab w:val="num" w:pos="720"/>
        </w:tabs>
        <w:ind w:left="720" w:hanging="360"/>
      </w:pPr>
      <w:rPr>
        <w:rFonts w:ascii="Ericsson Capital TT" w:hAnsi="Ericsson Capital TT" w:hint="default"/>
      </w:rPr>
    </w:lvl>
    <w:lvl w:ilvl="1" w:tplc="D0583604" w:tentative="1">
      <w:start w:val="1"/>
      <w:numFmt w:val="bullet"/>
      <w:lvlText w:val="›"/>
      <w:lvlJc w:val="left"/>
      <w:pPr>
        <w:tabs>
          <w:tab w:val="num" w:pos="1440"/>
        </w:tabs>
        <w:ind w:left="1440" w:hanging="360"/>
      </w:pPr>
      <w:rPr>
        <w:rFonts w:ascii="Ericsson Capital TT" w:hAnsi="Ericsson Capital TT" w:hint="default"/>
      </w:rPr>
    </w:lvl>
    <w:lvl w:ilvl="2" w:tplc="A1AA8688">
      <w:start w:val="1"/>
      <w:numFmt w:val="bullet"/>
      <w:lvlText w:val="›"/>
      <w:lvlJc w:val="left"/>
      <w:pPr>
        <w:tabs>
          <w:tab w:val="num" w:pos="2160"/>
        </w:tabs>
        <w:ind w:left="2160" w:hanging="360"/>
      </w:pPr>
      <w:rPr>
        <w:rFonts w:ascii="Ericsson Capital TT" w:hAnsi="Ericsson Capital TT" w:hint="default"/>
      </w:rPr>
    </w:lvl>
    <w:lvl w:ilvl="3" w:tplc="85521A02" w:tentative="1">
      <w:start w:val="1"/>
      <w:numFmt w:val="bullet"/>
      <w:lvlText w:val="›"/>
      <w:lvlJc w:val="left"/>
      <w:pPr>
        <w:tabs>
          <w:tab w:val="num" w:pos="2880"/>
        </w:tabs>
        <w:ind w:left="2880" w:hanging="360"/>
      </w:pPr>
      <w:rPr>
        <w:rFonts w:ascii="Ericsson Capital TT" w:hAnsi="Ericsson Capital TT" w:hint="default"/>
      </w:rPr>
    </w:lvl>
    <w:lvl w:ilvl="4" w:tplc="1488199C" w:tentative="1">
      <w:start w:val="1"/>
      <w:numFmt w:val="bullet"/>
      <w:lvlText w:val="›"/>
      <w:lvlJc w:val="left"/>
      <w:pPr>
        <w:tabs>
          <w:tab w:val="num" w:pos="3600"/>
        </w:tabs>
        <w:ind w:left="3600" w:hanging="360"/>
      </w:pPr>
      <w:rPr>
        <w:rFonts w:ascii="Ericsson Capital TT" w:hAnsi="Ericsson Capital TT" w:hint="default"/>
      </w:rPr>
    </w:lvl>
    <w:lvl w:ilvl="5" w:tplc="BF165784" w:tentative="1">
      <w:start w:val="1"/>
      <w:numFmt w:val="bullet"/>
      <w:lvlText w:val="›"/>
      <w:lvlJc w:val="left"/>
      <w:pPr>
        <w:tabs>
          <w:tab w:val="num" w:pos="4320"/>
        </w:tabs>
        <w:ind w:left="4320" w:hanging="360"/>
      </w:pPr>
      <w:rPr>
        <w:rFonts w:ascii="Ericsson Capital TT" w:hAnsi="Ericsson Capital TT" w:hint="default"/>
      </w:rPr>
    </w:lvl>
    <w:lvl w:ilvl="6" w:tplc="F934EAC8" w:tentative="1">
      <w:start w:val="1"/>
      <w:numFmt w:val="bullet"/>
      <w:lvlText w:val="›"/>
      <w:lvlJc w:val="left"/>
      <w:pPr>
        <w:tabs>
          <w:tab w:val="num" w:pos="5040"/>
        </w:tabs>
        <w:ind w:left="5040" w:hanging="360"/>
      </w:pPr>
      <w:rPr>
        <w:rFonts w:ascii="Ericsson Capital TT" w:hAnsi="Ericsson Capital TT" w:hint="default"/>
      </w:rPr>
    </w:lvl>
    <w:lvl w:ilvl="7" w:tplc="B9C8CD5E" w:tentative="1">
      <w:start w:val="1"/>
      <w:numFmt w:val="bullet"/>
      <w:lvlText w:val="›"/>
      <w:lvlJc w:val="left"/>
      <w:pPr>
        <w:tabs>
          <w:tab w:val="num" w:pos="5760"/>
        </w:tabs>
        <w:ind w:left="5760" w:hanging="360"/>
      </w:pPr>
      <w:rPr>
        <w:rFonts w:ascii="Ericsson Capital TT" w:hAnsi="Ericsson Capital TT" w:hint="default"/>
      </w:rPr>
    </w:lvl>
    <w:lvl w:ilvl="8" w:tplc="259296D2" w:tentative="1">
      <w:start w:val="1"/>
      <w:numFmt w:val="bullet"/>
      <w:lvlText w:val="›"/>
      <w:lvlJc w:val="left"/>
      <w:pPr>
        <w:tabs>
          <w:tab w:val="num" w:pos="6480"/>
        </w:tabs>
        <w:ind w:left="6480" w:hanging="360"/>
      </w:pPr>
      <w:rPr>
        <w:rFonts w:ascii="Ericsson Capital TT" w:hAnsi="Ericsson Capital TT" w:hint="default"/>
      </w:rPr>
    </w:lvl>
  </w:abstractNum>
  <w:abstractNum w:abstractNumId="7">
    <w:nsid w:val="04556689"/>
    <w:multiLevelType w:val="hybridMultilevel"/>
    <w:tmpl w:val="C502844E"/>
    <w:lvl w:ilvl="0" w:tplc="559E01DC">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nsid w:val="08ED1FDD"/>
    <w:multiLevelType w:val="hybridMultilevel"/>
    <w:tmpl w:val="0FB639CC"/>
    <w:lvl w:ilvl="0" w:tplc="3D5441A0">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B6146D8"/>
    <w:multiLevelType w:val="hybridMultilevel"/>
    <w:tmpl w:val="40FA028A"/>
    <w:lvl w:ilvl="0" w:tplc="D3003DDA">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0DAB7CB6"/>
    <w:multiLevelType w:val="hybridMultilevel"/>
    <w:tmpl w:val="AF3897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0DAD5D97"/>
    <w:multiLevelType w:val="singleLevel"/>
    <w:tmpl w:val="B5480C98"/>
    <w:lvl w:ilvl="0">
      <w:start w:val="1"/>
      <w:numFmt w:val="lowerLetter"/>
      <w:lvlText w:val="%1)"/>
      <w:legacy w:legacy="1" w:legacySpace="0" w:legacyIndent="283"/>
      <w:lvlJc w:val="left"/>
      <w:pPr>
        <w:ind w:left="567" w:hanging="283"/>
      </w:pPr>
    </w:lvl>
  </w:abstractNum>
  <w:abstractNum w:abstractNumId="12">
    <w:nsid w:val="0E8239CE"/>
    <w:multiLevelType w:val="hybridMultilevel"/>
    <w:tmpl w:val="A920A3C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31C55A1"/>
    <w:multiLevelType w:val="hybridMultilevel"/>
    <w:tmpl w:val="A556678A"/>
    <w:lvl w:ilvl="0" w:tplc="5408213E">
      <w:start w:val="1"/>
      <w:numFmt w:val="decimal"/>
      <w:lvlText w:val="%1."/>
      <w:lvlJc w:val="left"/>
      <w:pPr>
        <w:tabs>
          <w:tab w:val="num" w:pos="1004"/>
        </w:tabs>
        <w:ind w:left="100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nsid w:val="16655B5E"/>
    <w:multiLevelType w:val="hybridMultilevel"/>
    <w:tmpl w:val="E7DC7F44"/>
    <w:lvl w:ilvl="0" w:tplc="339A19A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180C3262"/>
    <w:multiLevelType w:val="hybridMultilevel"/>
    <w:tmpl w:val="02B63C2C"/>
    <w:lvl w:ilvl="0" w:tplc="8A3EF58E">
      <w:start w:val="10"/>
      <w:numFmt w:val="bullet"/>
      <w:lvlText w:val="-"/>
      <w:lvlJc w:val="left"/>
      <w:pPr>
        <w:tabs>
          <w:tab w:val="num" w:pos="405"/>
        </w:tabs>
        <w:ind w:left="405" w:hanging="360"/>
      </w:pPr>
      <w:rPr>
        <w:rFonts w:ascii="Times New Roman" w:eastAsia="Times New Roman" w:hAnsi="Times New Roman" w:cs="Times New Roman" w:hint="default"/>
      </w:rPr>
    </w:lvl>
    <w:lvl w:ilvl="1" w:tplc="04090003" w:tentative="1">
      <w:start w:val="1"/>
      <w:numFmt w:val="bullet"/>
      <w:lvlText w:val="o"/>
      <w:lvlJc w:val="left"/>
      <w:pPr>
        <w:tabs>
          <w:tab w:val="num" w:pos="1125"/>
        </w:tabs>
        <w:ind w:left="1125" w:hanging="360"/>
      </w:pPr>
      <w:rPr>
        <w:rFonts w:ascii="Courier New" w:hAnsi="Courier New" w:cs="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cs="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cs="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17">
    <w:nsid w:val="1DCB1AFA"/>
    <w:multiLevelType w:val="singleLevel"/>
    <w:tmpl w:val="B5480C98"/>
    <w:lvl w:ilvl="0">
      <w:start w:val="1"/>
      <w:numFmt w:val="lowerLetter"/>
      <w:lvlText w:val="%1)"/>
      <w:legacy w:legacy="1" w:legacySpace="0" w:legacyIndent="283"/>
      <w:lvlJc w:val="left"/>
      <w:pPr>
        <w:ind w:left="567" w:hanging="283"/>
      </w:pPr>
    </w:lvl>
  </w:abstractNum>
  <w:abstractNum w:abstractNumId="18">
    <w:nsid w:val="1F106A66"/>
    <w:multiLevelType w:val="hybridMultilevel"/>
    <w:tmpl w:val="0D78F9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4CC5DD0"/>
    <w:multiLevelType w:val="hybridMultilevel"/>
    <w:tmpl w:val="8710F1CE"/>
    <w:lvl w:ilvl="0" w:tplc="0409000F">
      <w:start w:val="1"/>
      <w:numFmt w:val="decimal"/>
      <w:lvlText w:val="%1."/>
      <w:lvlJc w:val="left"/>
      <w:pPr>
        <w:tabs>
          <w:tab w:val="num" w:pos="1004"/>
        </w:tabs>
        <w:ind w:left="1004" w:hanging="360"/>
      </w:pPr>
      <w:rPr>
        <w:rFonts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25CA0165"/>
    <w:multiLevelType w:val="hybridMultilevel"/>
    <w:tmpl w:val="7E6EA23C"/>
    <w:lvl w:ilvl="0" w:tplc="03589E1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26D90528"/>
    <w:multiLevelType w:val="hybridMultilevel"/>
    <w:tmpl w:val="E87C78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nsid w:val="283F351D"/>
    <w:multiLevelType w:val="hybridMultilevel"/>
    <w:tmpl w:val="6E6A70B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9350ACD"/>
    <w:multiLevelType w:val="hybridMultilevel"/>
    <w:tmpl w:val="978664FE"/>
    <w:lvl w:ilvl="0" w:tplc="DAF6C7D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2CC13265"/>
    <w:multiLevelType w:val="hybridMultilevel"/>
    <w:tmpl w:val="4FA24D82"/>
    <w:lvl w:ilvl="0" w:tplc="D8BEA06C">
      <w:start w:val="1"/>
      <w:numFmt w:val="lowerLetter"/>
      <w:lvlText w:val="%1)"/>
      <w:lvlJc w:val="left"/>
      <w:pPr>
        <w:tabs>
          <w:tab w:val="num" w:pos="720"/>
        </w:tabs>
        <w:ind w:left="720" w:hanging="360"/>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2F050CC3"/>
    <w:multiLevelType w:val="hybridMultilevel"/>
    <w:tmpl w:val="5C4C68A0"/>
    <w:lvl w:ilvl="0" w:tplc="63C4F1D0">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nsid w:val="35B17499"/>
    <w:multiLevelType w:val="multilevel"/>
    <w:tmpl w:val="B13AB198"/>
    <w:lvl w:ilvl="0">
      <w:start w:val="7"/>
      <w:numFmt w:val="decimal"/>
      <w:lvlText w:val="%1"/>
      <w:lvlJc w:val="left"/>
      <w:pPr>
        <w:tabs>
          <w:tab w:val="num" w:pos="1245"/>
        </w:tabs>
        <w:ind w:left="1245" w:hanging="1245"/>
      </w:pPr>
      <w:rPr>
        <w:rFonts w:hint="default"/>
      </w:rPr>
    </w:lvl>
    <w:lvl w:ilvl="1">
      <w:start w:val="2"/>
      <w:numFmt w:val="decimal"/>
      <w:lvlText w:val="%1.%2"/>
      <w:lvlJc w:val="left"/>
      <w:pPr>
        <w:tabs>
          <w:tab w:val="num" w:pos="1245"/>
        </w:tabs>
        <w:ind w:left="1245" w:hanging="1245"/>
      </w:pPr>
      <w:rPr>
        <w:rFonts w:hint="default"/>
      </w:rPr>
    </w:lvl>
    <w:lvl w:ilvl="2">
      <w:start w:val="9"/>
      <w:numFmt w:val="decimal"/>
      <w:lvlText w:val="%1.%2.%3"/>
      <w:lvlJc w:val="left"/>
      <w:pPr>
        <w:tabs>
          <w:tab w:val="num" w:pos="1245"/>
        </w:tabs>
        <w:ind w:left="1245" w:hanging="1245"/>
      </w:pPr>
      <w:rPr>
        <w:rFonts w:hint="default"/>
      </w:rPr>
    </w:lvl>
    <w:lvl w:ilvl="3">
      <w:start w:val="4"/>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6FB7678"/>
    <w:multiLevelType w:val="hybridMultilevel"/>
    <w:tmpl w:val="319C8FB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nsid w:val="391C233F"/>
    <w:multiLevelType w:val="hybridMultilevel"/>
    <w:tmpl w:val="B5480C98"/>
    <w:lvl w:ilvl="0" w:tplc="C108DC9C">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1">
    <w:nsid w:val="3BE33F3F"/>
    <w:multiLevelType w:val="hybridMultilevel"/>
    <w:tmpl w:val="F0881320"/>
    <w:lvl w:ilvl="0" w:tplc="C108DC9C">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nsid w:val="3D02434B"/>
    <w:multiLevelType w:val="hybridMultilevel"/>
    <w:tmpl w:val="B23090F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nsid w:val="4211574A"/>
    <w:multiLevelType w:val="hybridMultilevel"/>
    <w:tmpl w:val="F6C8EC74"/>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nsid w:val="45272AEE"/>
    <w:multiLevelType w:val="hybridMultilevel"/>
    <w:tmpl w:val="961E9D82"/>
    <w:lvl w:ilvl="0" w:tplc="0ADA93C0">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nsid w:val="45AE5A18"/>
    <w:multiLevelType w:val="hybridMultilevel"/>
    <w:tmpl w:val="07A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9644687"/>
    <w:multiLevelType w:val="multilevel"/>
    <w:tmpl w:val="4A809F7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4C7A3484"/>
    <w:multiLevelType w:val="hybridMultilevel"/>
    <w:tmpl w:val="C79ADA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4D487913"/>
    <w:multiLevelType w:val="singleLevel"/>
    <w:tmpl w:val="F0881320"/>
    <w:lvl w:ilvl="0">
      <w:start w:val="1"/>
      <w:numFmt w:val="lowerLetter"/>
      <w:lvlText w:val="%1)"/>
      <w:legacy w:legacy="1" w:legacySpace="0" w:legacyIndent="283"/>
      <w:lvlJc w:val="left"/>
      <w:pPr>
        <w:ind w:left="567" w:hanging="283"/>
      </w:pPr>
    </w:lvl>
  </w:abstractNum>
  <w:abstractNum w:abstractNumId="3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4F3F5839"/>
    <w:multiLevelType w:val="hybridMultilevel"/>
    <w:tmpl w:val="2DEE6DFC"/>
    <w:lvl w:ilvl="0" w:tplc="2B0CCFE6">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547E27E6"/>
    <w:multiLevelType w:val="hybridMultilevel"/>
    <w:tmpl w:val="4A809F7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554B5728"/>
    <w:multiLevelType w:val="hybridMultilevel"/>
    <w:tmpl w:val="C05ADEB8"/>
    <w:lvl w:ilvl="0" w:tplc="7F2C5FC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3">
    <w:nsid w:val="56FC4F69"/>
    <w:multiLevelType w:val="hybridMultilevel"/>
    <w:tmpl w:val="A920A3C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nsid w:val="58451800"/>
    <w:multiLevelType w:val="singleLevel"/>
    <w:tmpl w:val="DCC63CB0"/>
    <w:lvl w:ilvl="0">
      <w:start w:val="1"/>
      <w:numFmt w:val="decimal"/>
      <w:lvlText w:val="%1)"/>
      <w:legacy w:legacy="1" w:legacySpace="0" w:legacyIndent="283"/>
      <w:lvlJc w:val="left"/>
      <w:pPr>
        <w:ind w:left="850" w:hanging="283"/>
      </w:pPr>
    </w:lvl>
  </w:abstractNum>
  <w:abstractNum w:abstractNumId="45">
    <w:nsid w:val="5DD90917"/>
    <w:multiLevelType w:val="hybridMultilevel"/>
    <w:tmpl w:val="D8B89FFA"/>
    <w:lvl w:ilvl="0" w:tplc="E0C0BB72">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nsid w:val="61037BCE"/>
    <w:multiLevelType w:val="hybridMultilevel"/>
    <w:tmpl w:val="756881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66230DA8"/>
    <w:multiLevelType w:val="hybridMultilevel"/>
    <w:tmpl w:val="242AD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64F325D"/>
    <w:multiLevelType w:val="hybridMultilevel"/>
    <w:tmpl w:val="A54A71CC"/>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9">
    <w:nsid w:val="6AF45357"/>
    <w:multiLevelType w:val="hybridMultilevel"/>
    <w:tmpl w:val="DAB4EDC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6C2D5988"/>
    <w:multiLevelType w:val="hybridMultilevel"/>
    <w:tmpl w:val="8DF43222"/>
    <w:lvl w:ilvl="0" w:tplc="2C0E7C50">
      <w:start w:val="1"/>
      <w:numFmt w:val="decimal"/>
      <w:lvlText w:val="%1."/>
      <w:lvlJc w:val="left"/>
      <w:pPr>
        <w:ind w:left="1260" w:hanging="360"/>
      </w:pPr>
      <w:rPr>
        <w:rFonts w:ascii="Trebuchet MS" w:eastAsia="Times New Roman" w:hAnsi="Trebuchet M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7BC330F5"/>
    <w:multiLevelType w:val="hybridMultilevel"/>
    <w:tmpl w:val="C2769C2A"/>
    <w:lvl w:ilvl="0" w:tplc="5AD2AF2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7F2203FC"/>
    <w:multiLevelType w:val="hybridMultilevel"/>
    <w:tmpl w:val="C1FC9536"/>
    <w:lvl w:ilvl="0" w:tplc="5AD2AF24">
      <w:start w:val="1"/>
      <w:numFmt w:val="bullet"/>
      <w:lvlText w:val=""/>
      <w:lvlJc w:val="left"/>
      <w:pPr>
        <w:tabs>
          <w:tab w:val="num" w:pos="720"/>
        </w:tabs>
        <w:ind w:left="720" w:hanging="436"/>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3"/>
  </w:num>
  <w:num w:numId="5">
    <w:abstractNumId w:val="46"/>
  </w:num>
  <w:num w:numId="6">
    <w:abstractNumId w:val="48"/>
  </w:num>
  <w:num w:numId="7">
    <w:abstractNumId w:val="25"/>
  </w:num>
  <w:num w:numId="8">
    <w:abstractNumId w:val="8"/>
  </w:num>
  <w:num w:numId="9">
    <w:abstractNumId w:val="37"/>
  </w:num>
  <w:num w:numId="10">
    <w:abstractNumId w:val="19"/>
  </w:num>
  <w:num w:numId="11">
    <w:abstractNumId w:val="14"/>
  </w:num>
  <w:num w:numId="12">
    <w:abstractNumId w:val="24"/>
  </w:num>
  <w:num w:numId="13">
    <w:abstractNumId w:val="51"/>
  </w:num>
  <w:num w:numId="14">
    <w:abstractNumId w:val="13"/>
  </w:num>
  <w:num w:numId="15">
    <w:abstractNumId w:val="39"/>
  </w:num>
  <w:num w:numId="16">
    <w:abstractNumId w:val="28"/>
  </w:num>
  <w:num w:numId="17">
    <w:abstractNumId w:val="26"/>
  </w:num>
  <w:num w:numId="18">
    <w:abstractNumId w:val="9"/>
  </w:num>
  <w:num w:numId="19">
    <w:abstractNumId w:val="27"/>
  </w:num>
  <w:num w:numId="20">
    <w:abstractNumId w:val="5"/>
  </w:num>
  <w:num w:numId="21">
    <w:abstractNumId w:val="41"/>
  </w:num>
  <w:num w:numId="22">
    <w:abstractNumId w:val="22"/>
  </w:num>
  <w:num w:numId="23">
    <w:abstractNumId w:val="36"/>
  </w:num>
  <w:num w:numId="24">
    <w:abstractNumId w:val="45"/>
  </w:num>
  <w:num w:numId="25">
    <w:abstractNumId w:val="52"/>
  </w:num>
  <w:num w:numId="26">
    <w:abstractNumId w:val="16"/>
  </w:num>
  <w:num w:numId="27">
    <w:abstractNumId w:val="18"/>
  </w:num>
  <w:num w:numId="28">
    <w:abstractNumId w:val="34"/>
  </w:num>
  <w:num w:numId="29">
    <w:abstractNumId w:val="31"/>
  </w:num>
  <w:num w:numId="30">
    <w:abstractNumId w:val="7"/>
  </w:num>
  <w:num w:numId="31">
    <w:abstractNumId w:val="21"/>
  </w:num>
  <w:num w:numId="32">
    <w:abstractNumId w:val="29"/>
  </w:num>
  <w:num w:numId="33">
    <w:abstractNumId w:val="49"/>
  </w:num>
  <w:num w:numId="34">
    <w:abstractNumId w:val="38"/>
  </w:num>
  <w:num w:numId="35">
    <w:abstractNumId w:val="30"/>
  </w:num>
  <w:num w:numId="36">
    <w:abstractNumId w:val="33"/>
  </w:num>
  <w:num w:numId="37">
    <w:abstractNumId w:val="32"/>
  </w:num>
  <w:num w:numId="38">
    <w:abstractNumId w:val="17"/>
  </w:num>
  <w:num w:numId="39">
    <w:abstractNumId w:val="11"/>
  </w:num>
  <w:num w:numId="40">
    <w:abstractNumId w:val="2"/>
  </w:num>
  <w:num w:numId="41">
    <w:abstractNumId w:val="1"/>
  </w:num>
  <w:num w:numId="42">
    <w:abstractNumId w:val="0"/>
  </w:num>
  <w:num w:numId="43">
    <w:abstractNumId w:val="47"/>
  </w:num>
  <w:num w:numId="44">
    <w:abstractNumId w:val="35"/>
  </w:num>
  <w:num w:numId="4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4"/>
  </w:num>
  <w:num w:numId="47">
    <w:abstractNumId w:val="20"/>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0"/>
  </w:num>
  <w:num w:numId="50">
    <w:abstractNumId w:val="10"/>
  </w:num>
  <w:num w:numId="51">
    <w:abstractNumId w:val="12"/>
  </w:num>
  <w:num w:numId="52">
    <w:abstractNumId w:val="43"/>
  </w:num>
  <w:num w:numId="53">
    <w:abstractNumId w:val="23"/>
  </w:num>
  <w:num w:numId="54">
    <w:abstractNumId w:val="6"/>
  </w:num>
  <w:num w:numId="55">
    <w:abstractNumId w:val="15"/>
  </w:num>
  <w:num w:numId="56">
    <w:abstractNumId w:val="4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F01"/>
    <w:rsid w:val="00005864"/>
    <w:rsid w:val="00005F5C"/>
    <w:rsid w:val="000060CA"/>
    <w:rsid w:val="000061DE"/>
    <w:rsid w:val="00010C89"/>
    <w:rsid w:val="00010EF5"/>
    <w:rsid w:val="00014917"/>
    <w:rsid w:val="0001557B"/>
    <w:rsid w:val="00016921"/>
    <w:rsid w:val="00022E4A"/>
    <w:rsid w:val="00026A2C"/>
    <w:rsid w:val="0003005F"/>
    <w:rsid w:val="0003112C"/>
    <w:rsid w:val="000327DE"/>
    <w:rsid w:val="00032B84"/>
    <w:rsid w:val="00033F56"/>
    <w:rsid w:val="00036C3A"/>
    <w:rsid w:val="00040C6C"/>
    <w:rsid w:val="0004200E"/>
    <w:rsid w:val="00043C1C"/>
    <w:rsid w:val="000464FC"/>
    <w:rsid w:val="00056C62"/>
    <w:rsid w:val="00064861"/>
    <w:rsid w:val="00071F3F"/>
    <w:rsid w:val="00072920"/>
    <w:rsid w:val="00072CD3"/>
    <w:rsid w:val="0009709C"/>
    <w:rsid w:val="00097A65"/>
    <w:rsid w:val="000A5118"/>
    <w:rsid w:val="000A6394"/>
    <w:rsid w:val="000B13BA"/>
    <w:rsid w:val="000B4050"/>
    <w:rsid w:val="000B4C3A"/>
    <w:rsid w:val="000C038A"/>
    <w:rsid w:val="000C29AA"/>
    <w:rsid w:val="000C536D"/>
    <w:rsid w:val="000C6598"/>
    <w:rsid w:val="000D08FD"/>
    <w:rsid w:val="000D0B41"/>
    <w:rsid w:val="000D189A"/>
    <w:rsid w:val="000D4CDB"/>
    <w:rsid w:val="000D4D1A"/>
    <w:rsid w:val="000E0619"/>
    <w:rsid w:val="000E194A"/>
    <w:rsid w:val="000E1F12"/>
    <w:rsid w:val="000E213C"/>
    <w:rsid w:val="000E274F"/>
    <w:rsid w:val="000E36F1"/>
    <w:rsid w:val="000E3B9D"/>
    <w:rsid w:val="000E718A"/>
    <w:rsid w:val="000E7D0B"/>
    <w:rsid w:val="000F0531"/>
    <w:rsid w:val="000F48CD"/>
    <w:rsid w:val="00100C94"/>
    <w:rsid w:val="00102F6F"/>
    <w:rsid w:val="00103FD0"/>
    <w:rsid w:val="00114F26"/>
    <w:rsid w:val="00124D74"/>
    <w:rsid w:val="0012544F"/>
    <w:rsid w:val="001262C4"/>
    <w:rsid w:val="001335D4"/>
    <w:rsid w:val="00134599"/>
    <w:rsid w:val="0014018A"/>
    <w:rsid w:val="00145D43"/>
    <w:rsid w:val="00151496"/>
    <w:rsid w:val="00153982"/>
    <w:rsid w:val="00161405"/>
    <w:rsid w:val="00161F80"/>
    <w:rsid w:val="00162380"/>
    <w:rsid w:val="00163712"/>
    <w:rsid w:val="00164CA0"/>
    <w:rsid w:val="00164FBC"/>
    <w:rsid w:val="00166EA9"/>
    <w:rsid w:val="001701D7"/>
    <w:rsid w:val="001715BC"/>
    <w:rsid w:val="00176407"/>
    <w:rsid w:val="00176A22"/>
    <w:rsid w:val="00180A2F"/>
    <w:rsid w:val="00192C46"/>
    <w:rsid w:val="001A17F7"/>
    <w:rsid w:val="001A3B43"/>
    <w:rsid w:val="001A5996"/>
    <w:rsid w:val="001A6EC1"/>
    <w:rsid w:val="001A7B60"/>
    <w:rsid w:val="001B7A65"/>
    <w:rsid w:val="001C2724"/>
    <w:rsid w:val="001C58AC"/>
    <w:rsid w:val="001C602B"/>
    <w:rsid w:val="001D0AC2"/>
    <w:rsid w:val="001D42A7"/>
    <w:rsid w:val="001E41F3"/>
    <w:rsid w:val="001E4C72"/>
    <w:rsid w:val="001E6E91"/>
    <w:rsid w:val="001E7A2B"/>
    <w:rsid w:val="001F5F76"/>
    <w:rsid w:val="001F6075"/>
    <w:rsid w:val="001F6DD5"/>
    <w:rsid w:val="001F7AD8"/>
    <w:rsid w:val="00200EEF"/>
    <w:rsid w:val="0020334F"/>
    <w:rsid w:val="002102F9"/>
    <w:rsid w:val="00216452"/>
    <w:rsid w:val="002164DA"/>
    <w:rsid w:val="00217934"/>
    <w:rsid w:val="002223FF"/>
    <w:rsid w:val="00224598"/>
    <w:rsid w:val="0022642D"/>
    <w:rsid w:val="002361AB"/>
    <w:rsid w:val="00237AFD"/>
    <w:rsid w:val="0024234E"/>
    <w:rsid w:val="00243ACC"/>
    <w:rsid w:val="00254A2C"/>
    <w:rsid w:val="002557A7"/>
    <w:rsid w:val="0026004D"/>
    <w:rsid w:val="00263ED9"/>
    <w:rsid w:val="00271192"/>
    <w:rsid w:val="0027196B"/>
    <w:rsid w:val="00271E56"/>
    <w:rsid w:val="002730DE"/>
    <w:rsid w:val="00274A6F"/>
    <w:rsid w:val="00275D12"/>
    <w:rsid w:val="00282329"/>
    <w:rsid w:val="00284E8E"/>
    <w:rsid w:val="00285307"/>
    <w:rsid w:val="002860C4"/>
    <w:rsid w:val="00291402"/>
    <w:rsid w:val="00292A9F"/>
    <w:rsid w:val="00296CD6"/>
    <w:rsid w:val="002A39DC"/>
    <w:rsid w:val="002A4E06"/>
    <w:rsid w:val="002A5ED3"/>
    <w:rsid w:val="002A638D"/>
    <w:rsid w:val="002A702A"/>
    <w:rsid w:val="002B1615"/>
    <w:rsid w:val="002B4B17"/>
    <w:rsid w:val="002B5741"/>
    <w:rsid w:val="002B5D9A"/>
    <w:rsid w:val="002B6462"/>
    <w:rsid w:val="002C10BC"/>
    <w:rsid w:val="002C3B6E"/>
    <w:rsid w:val="002C70B6"/>
    <w:rsid w:val="002D0E43"/>
    <w:rsid w:val="002E01E7"/>
    <w:rsid w:val="002E2F85"/>
    <w:rsid w:val="002E733D"/>
    <w:rsid w:val="002F0890"/>
    <w:rsid w:val="002F7871"/>
    <w:rsid w:val="00302AE0"/>
    <w:rsid w:val="00304BB4"/>
    <w:rsid w:val="00305409"/>
    <w:rsid w:val="003054E2"/>
    <w:rsid w:val="003136D0"/>
    <w:rsid w:val="00313CF6"/>
    <w:rsid w:val="00314EC9"/>
    <w:rsid w:val="003166F1"/>
    <w:rsid w:val="00316A26"/>
    <w:rsid w:val="00317A64"/>
    <w:rsid w:val="00323E81"/>
    <w:rsid w:val="00326E15"/>
    <w:rsid w:val="00340BF0"/>
    <w:rsid w:val="00342E5F"/>
    <w:rsid w:val="00344248"/>
    <w:rsid w:val="00347628"/>
    <w:rsid w:val="00347BB3"/>
    <w:rsid w:val="00350705"/>
    <w:rsid w:val="00351FFA"/>
    <w:rsid w:val="00353CB4"/>
    <w:rsid w:val="003552A1"/>
    <w:rsid w:val="00357252"/>
    <w:rsid w:val="003575C5"/>
    <w:rsid w:val="0036162D"/>
    <w:rsid w:val="003628BB"/>
    <w:rsid w:val="00365703"/>
    <w:rsid w:val="00366AAF"/>
    <w:rsid w:val="0036793F"/>
    <w:rsid w:val="00370729"/>
    <w:rsid w:val="00370D5D"/>
    <w:rsid w:val="00370E89"/>
    <w:rsid w:val="003715F9"/>
    <w:rsid w:val="003811B9"/>
    <w:rsid w:val="00381328"/>
    <w:rsid w:val="00386103"/>
    <w:rsid w:val="0039018C"/>
    <w:rsid w:val="00390487"/>
    <w:rsid w:val="00390938"/>
    <w:rsid w:val="00391FF9"/>
    <w:rsid w:val="003A08A1"/>
    <w:rsid w:val="003A0B2A"/>
    <w:rsid w:val="003A1160"/>
    <w:rsid w:val="003A3CC1"/>
    <w:rsid w:val="003A4555"/>
    <w:rsid w:val="003A79BB"/>
    <w:rsid w:val="003B1C35"/>
    <w:rsid w:val="003B392B"/>
    <w:rsid w:val="003B564E"/>
    <w:rsid w:val="003B5DC5"/>
    <w:rsid w:val="003C539E"/>
    <w:rsid w:val="003C7984"/>
    <w:rsid w:val="003D219D"/>
    <w:rsid w:val="003D3710"/>
    <w:rsid w:val="003E1889"/>
    <w:rsid w:val="003E1A36"/>
    <w:rsid w:val="003E7526"/>
    <w:rsid w:val="003F0CC3"/>
    <w:rsid w:val="003F3830"/>
    <w:rsid w:val="00401F9E"/>
    <w:rsid w:val="00403255"/>
    <w:rsid w:val="0041385C"/>
    <w:rsid w:val="00414D7F"/>
    <w:rsid w:val="0041797B"/>
    <w:rsid w:val="004242F1"/>
    <w:rsid w:val="0042685C"/>
    <w:rsid w:val="0042784A"/>
    <w:rsid w:val="00430827"/>
    <w:rsid w:val="00431E95"/>
    <w:rsid w:val="004339DF"/>
    <w:rsid w:val="0044067D"/>
    <w:rsid w:val="0045092D"/>
    <w:rsid w:val="00450E3B"/>
    <w:rsid w:val="00451829"/>
    <w:rsid w:val="00451D04"/>
    <w:rsid w:val="00453E1A"/>
    <w:rsid w:val="00456BA8"/>
    <w:rsid w:val="00457120"/>
    <w:rsid w:val="00461880"/>
    <w:rsid w:val="00461E4D"/>
    <w:rsid w:val="00462830"/>
    <w:rsid w:val="00463598"/>
    <w:rsid w:val="00465CC5"/>
    <w:rsid w:val="00465F19"/>
    <w:rsid w:val="00470F7D"/>
    <w:rsid w:val="00472086"/>
    <w:rsid w:val="00485D6C"/>
    <w:rsid w:val="00491577"/>
    <w:rsid w:val="0049226F"/>
    <w:rsid w:val="004956C7"/>
    <w:rsid w:val="0049684F"/>
    <w:rsid w:val="004A4811"/>
    <w:rsid w:val="004A5DC3"/>
    <w:rsid w:val="004B0B7B"/>
    <w:rsid w:val="004B12F6"/>
    <w:rsid w:val="004B1F5D"/>
    <w:rsid w:val="004B2F8D"/>
    <w:rsid w:val="004B493A"/>
    <w:rsid w:val="004B75B7"/>
    <w:rsid w:val="004C3D63"/>
    <w:rsid w:val="004C4F7D"/>
    <w:rsid w:val="004C5F59"/>
    <w:rsid w:val="004C7BC1"/>
    <w:rsid w:val="004D03B4"/>
    <w:rsid w:val="004D183E"/>
    <w:rsid w:val="004D3A08"/>
    <w:rsid w:val="004D66EF"/>
    <w:rsid w:val="004D7836"/>
    <w:rsid w:val="004D799F"/>
    <w:rsid w:val="004E345A"/>
    <w:rsid w:val="004E4C18"/>
    <w:rsid w:val="004F1292"/>
    <w:rsid w:val="004F150A"/>
    <w:rsid w:val="004F381F"/>
    <w:rsid w:val="004F68E2"/>
    <w:rsid w:val="004F7DBB"/>
    <w:rsid w:val="00500112"/>
    <w:rsid w:val="00503262"/>
    <w:rsid w:val="00503CFA"/>
    <w:rsid w:val="00503D9B"/>
    <w:rsid w:val="00504658"/>
    <w:rsid w:val="00506893"/>
    <w:rsid w:val="0051218F"/>
    <w:rsid w:val="005137E9"/>
    <w:rsid w:val="0051387E"/>
    <w:rsid w:val="0051580D"/>
    <w:rsid w:val="0051673E"/>
    <w:rsid w:val="005167DE"/>
    <w:rsid w:val="00516A71"/>
    <w:rsid w:val="00523427"/>
    <w:rsid w:val="0052430B"/>
    <w:rsid w:val="0052636E"/>
    <w:rsid w:val="005268FD"/>
    <w:rsid w:val="0053016B"/>
    <w:rsid w:val="00531E79"/>
    <w:rsid w:val="00533932"/>
    <w:rsid w:val="00535FF5"/>
    <w:rsid w:val="00537119"/>
    <w:rsid w:val="00537D94"/>
    <w:rsid w:val="0054087C"/>
    <w:rsid w:val="0055060E"/>
    <w:rsid w:val="00552CE5"/>
    <w:rsid w:val="00562E54"/>
    <w:rsid w:val="00563026"/>
    <w:rsid w:val="00565AAF"/>
    <w:rsid w:val="00572816"/>
    <w:rsid w:val="00573C23"/>
    <w:rsid w:val="00575D07"/>
    <w:rsid w:val="0058429C"/>
    <w:rsid w:val="005843BD"/>
    <w:rsid w:val="005913FE"/>
    <w:rsid w:val="00592183"/>
    <w:rsid w:val="00592781"/>
    <w:rsid w:val="00592D74"/>
    <w:rsid w:val="0059324D"/>
    <w:rsid w:val="00594F25"/>
    <w:rsid w:val="005A033F"/>
    <w:rsid w:val="005A1896"/>
    <w:rsid w:val="005A6485"/>
    <w:rsid w:val="005A70EB"/>
    <w:rsid w:val="005A7EB9"/>
    <w:rsid w:val="005B3C44"/>
    <w:rsid w:val="005B401E"/>
    <w:rsid w:val="005B443D"/>
    <w:rsid w:val="005C1760"/>
    <w:rsid w:val="005C2B1E"/>
    <w:rsid w:val="005C2E47"/>
    <w:rsid w:val="005C3E0E"/>
    <w:rsid w:val="005C43B8"/>
    <w:rsid w:val="005D1157"/>
    <w:rsid w:val="005D1A23"/>
    <w:rsid w:val="005D1A4A"/>
    <w:rsid w:val="005D46B5"/>
    <w:rsid w:val="005D7DA4"/>
    <w:rsid w:val="005E2160"/>
    <w:rsid w:val="005E2C44"/>
    <w:rsid w:val="005E3B00"/>
    <w:rsid w:val="005E6A21"/>
    <w:rsid w:val="005E6CFC"/>
    <w:rsid w:val="005E6F36"/>
    <w:rsid w:val="006000F9"/>
    <w:rsid w:val="00600673"/>
    <w:rsid w:val="00601FE4"/>
    <w:rsid w:val="00604363"/>
    <w:rsid w:val="006059D2"/>
    <w:rsid w:val="00610390"/>
    <w:rsid w:val="00613B7F"/>
    <w:rsid w:val="00621188"/>
    <w:rsid w:val="006214D5"/>
    <w:rsid w:val="00623AC8"/>
    <w:rsid w:val="006257ED"/>
    <w:rsid w:val="00630795"/>
    <w:rsid w:val="00630E8A"/>
    <w:rsid w:val="006316C1"/>
    <w:rsid w:val="006342AA"/>
    <w:rsid w:val="0063635D"/>
    <w:rsid w:val="00637ABB"/>
    <w:rsid w:val="00644E0A"/>
    <w:rsid w:val="0064646E"/>
    <w:rsid w:val="00653B06"/>
    <w:rsid w:val="00654E0D"/>
    <w:rsid w:val="00657490"/>
    <w:rsid w:val="00660CB1"/>
    <w:rsid w:val="0066355A"/>
    <w:rsid w:val="00664202"/>
    <w:rsid w:val="00676DD3"/>
    <w:rsid w:val="00676E4E"/>
    <w:rsid w:val="006807F4"/>
    <w:rsid w:val="0068334B"/>
    <w:rsid w:val="006861F5"/>
    <w:rsid w:val="00690E0C"/>
    <w:rsid w:val="00694251"/>
    <w:rsid w:val="00695808"/>
    <w:rsid w:val="00695E28"/>
    <w:rsid w:val="0069637B"/>
    <w:rsid w:val="006971EF"/>
    <w:rsid w:val="006A3199"/>
    <w:rsid w:val="006A5B5A"/>
    <w:rsid w:val="006B46FB"/>
    <w:rsid w:val="006B7D0E"/>
    <w:rsid w:val="006C008B"/>
    <w:rsid w:val="006C2D6B"/>
    <w:rsid w:val="006C3F09"/>
    <w:rsid w:val="006C7836"/>
    <w:rsid w:val="006C7E43"/>
    <w:rsid w:val="006D438C"/>
    <w:rsid w:val="006D5D70"/>
    <w:rsid w:val="006D61DA"/>
    <w:rsid w:val="006D7518"/>
    <w:rsid w:val="006E06C9"/>
    <w:rsid w:val="006E0F84"/>
    <w:rsid w:val="006E2080"/>
    <w:rsid w:val="006E21FB"/>
    <w:rsid w:val="006E3183"/>
    <w:rsid w:val="006E48FF"/>
    <w:rsid w:val="006E6C6F"/>
    <w:rsid w:val="006F149D"/>
    <w:rsid w:val="006F20F1"/>
    <w:rsid w:val="006F7ADF"/>
    <w:rsid w:val="007035DE"/>
    <w:rsid w:val="00704676"/>
    <w:rsid w:val="0071037F"/>
    <w:rsid w:val="0071174A"/>
    <w:rsid w:val="00711B7B"/>
    <w:rsid w:val="007135C1"/>
    <w:rsid w:val="00713EEC"/>
    <w:rsid w:val="00723459"/>
    <w:rsid w:val="0073268C"/>
    <w:rsid w:val="00733625"/>
    <w:rsid w:val="00733717"/>
    <w:rsid w:val="00736DD3"/>
    <w:rsid w:val="0074493E"/>
    <w:rsid w:val="007457F3"/>
    <w:rsid w:val="00746F67"/>
    <w:rsid w:val="00750020"/>
    <w:rsid w:val="0075010E"/>
    <w:rsid w:val="0076489D"/>
    <w:rsid w:val="00765BF5"/>
    <w:rsid w:val="0077347A"/>
    <w:rsid w:val="0077522B"/>
    <w:rsid w:val="00780375"/>
    <w:rsid w:val="007815F6"/>
    <w:rsid w:val="00781C0C"/>
    <w:rsid w:val="007829AD"/>
    <w:rsid w:val="00782FC9"/>
    <w:rsid w:val="00785862"/>
    <w:rsid w:val="007859BC"/>
    <w:rsid w:val="00787AB5"/>
    <w:rsid w:val="00791893"/>
    <w:rsid w:val="00792342"/>
    <w:rsid w:val="00794742"/>
    <w:rsid w:val="007965B6"/>
    <w:rsid w:val="007966D2"/>
    <w:rsid w:val="007968FD"/>
    <w:rsid w:val="007A1EA6"/>
    <w:rsid w:val="007A5E39"/>
    <w:rsid w:val="007A6D73"/>
    <w:rsid w:val="007B3ECF"/>
    <w:rsid w:val="007B512A"/>
    <w:rsid w:val="007B5225"/>
    <w:rsid w:val="007B6598"/>
    <w:rsid w:val="007B7018"/>
    <w:rsid w:val="007C1DA4"/>
    <w:rsid w:val="007C2097"/>
    <w:rsid w:val="007D3E32"/>
    <w:rsid w:val="007D5153"/>
    <w:rsid w:val="007D6A07"/>
    <w:rsid w:val="007E16E5"/>
    <w:rsid w:val="007E2198"/>
    <w:rsid w:val="007E2963"/>
    <w:rsid w:val="007E4A34"/>
    <w:rsid w:val="007F0802"/>
    <w:rsid w:val="007F326E"/>
    <w:rsid w:val="007F4460"/>
    <w:rsid w:val="007F5828"/>
    <w:rsid w:val="007F7CB7"/>
    <w:rsid w:val="008042F2"/>
    <w:rsid w:val="00807D58"/>
    <w:rsid w:val="0081193C"/>
    <w:rsid w:val="00814824"/>
    <w:rsid w:val="008169CA"/>
    <w:rsid w:val="00817C0C"/>
    <w:rsid w:val="0082032A"/>
    <w:rsid w:val="008226F8"/>
    <w:rsid w:val="0082401C"/>
    <w:rsid w:val="00825D22"/>
    <w:rsid w:val="0082627F"/>
    <w:rsid w:val="00826858"/>
    <w:rsid w:val="008279FA"/>
    <w:rsid w:val="00830749"/>
    <w:rsid w:val="00831E7F"/>
    <w:rsid w:val="00833B30"/>
    <w:rsid w:val="0083606A"/>
    <w:rsid w:val="00837728"/>
    <w:rsid w:val="00840B00"/>
    <w:rsid w:val="00844511"/>
    <w:rsid w:val="00845148"/>
    <w:rsid w:val="00847590"/>
    <w:rsid w:val="0084795A"/>
    <w:rsid w:val="00847EC7"/>
    <w:rsid w:val="0085046F"/>
    <w:rsid w:val="00851DFF"/>
    <w:rsid w:val="00860AAC"/>
    <w:rsid w:val="008623C4"/>
    <w:rsid w:val="008626E7"/>
    <w:rsid w:val="00864B9F"/>
    <w:rsid w:val="00870EE7"/>
    <w:rsid w:val="00873E29"/>
    <w:rsid w:val="00873EDC"/>
    <w:rsid w:val="00885EA8"/>
    <w:rsid w:val="008917DC"/>
    <w:rsid w:val="00892577"/>
    <w:rsid w:val="008930F8"/>
    <w:rsid w:val="00895D72"/>
    <w:rsid w:val="00897F6F"/>
    <w:rsid w:val="008A0F19"/>
    <w:rsid w:val="008A379C"/>
    <w:rsid w:val="008A6DAE"/>
    <w:rsid w:val="008B3C04"/>
    <w:rsid w:val="008B46D2"/>
    <w:rsid w:val="008B55E2"/>
    <w:rsid w:val="008B5E97"/>
    <w:rsid w:val="008B79CA"/>
    <w:rsid w:val="008C24A3"/>
    <w:rsid w:val="008C2AC0"/>
    <w:rsid w:val="008C5937"/>
    <w:rsid w:val="008D21A5"/>
    <w:rsid w:val="008D2A43"/>
    <w:rsid w:val="008D2E21"/>
    <w:rsid w:val="008D5086"/>
    <w:rsid w:val="008E0CBE"/>
    <w:rsid w:val="008E1519"/>
    <w:rsid w:val="008E163F"/>
    <w:rsid w:val="008E3F33"/>
    <w:rsid w:val="008F23F5"/>
    <w:rsid w:val="008F686C"/>
    <w:rsid w:val="008F78F0"/>
    <w:rsid w:val="008F7B5A"/>
    <w:rsid w:val="00902BC3"/>
    <w:rsid w:val="00902FDE"/>
    <w:rsid w:val="009049FC"/>
    <w:rsid w:val="00907177"/>
    <w:rsid w:val="009105A5"/>
    <w:rsid w:val="00910811"/>
    <w:rsid w:val="00914EB1"/>
    <w:rsid w:val="009156D7"/>
    <w:rsid w:val="00923562"/>
    <w:rsid w:val="00924ED1"/>
    <w:rsid w:val="009259C0"/>
    <w:rsid w:val="009263CA"/>
    <w:rsid w:val="00926962"/>
    <w:rsid w:val="00926C26"/>
    <w:rsid w:val="0092754F"/>
    <w:rsid w:val="009308BE"/>
    <w:rsid w:val="0093099D"/>
    <w:rsid w:val="00934056"/>
    <w:rsid w:val="00936127"/>
    <w:rsid w:val="00940684"/>
    <w:rsid w:val="009429DE"/>
    <w:rsid w:val="00945561"/>
    <w:rsid w:val="009524F0"/>
    <w:rsid w:val="00953423"/>
    <w:rsid w:val="00953615"/>
    <w:rsid w:val="00953AE3"/>
    <w:rsid w:val="009542D6"/>
    <w:rsid w:val="00957294"/>
    <w:rsid w:val="00964505"/>
    <w:rsid w:val="0097128D"/>
    <w:rsid w:val="00974DC0"/>
    <w:rsid w:val="009777D9"/>
    <w:rsid w:val="00986560"/>
    <w:rsid w:val="0098755F"/>
    <w:rsid w:val="00990010"/>
    <w:rsid w:val="00990801"/>
    <w:rsid w:val="00991B88"/>
    <w:rsid w:val="009925D6"/>
    <w:rsid w:val="00992CB7"/>
    <w:rsid w:val="0099443F"/>
    <w:rsid w:val="009A12F8"/>
    <w:rsid w:val="009A5126"/>
    <w:rsid w:val="009A579D"/>
    <w:rsid w:val="009A6CB0"/>
    <w:rsid w:val="009A7C79"/>
    <w:rsid w:val="009B04B4"/>
    <w:rsid w:val="009C0E5C"/>
    <w:rsid w:val="009C5D60"/>
    <w:rsid w:val="009C5D7B"/>
    <w:rsid w:val="009D434B"/>
    <w:rsid w:val="009D52F4"/>
    <w:rsid w:val="009E3297"/>
    <w:rsid w:val="009E37D2"/>
    <w:rsid w:val="009E5D7D"/>
    <w:rsid w:val="009E69C9"/>
    <w:rsid w:val="009E7565"/>
    <w:rsid w:val="009F0AF7"/>
    <w:rsid w:val="009F1D6C"/>
    <w:rsid w:val="009F301F"/>
    <w:rsid w:val="009F6ECF"/>
    <w:rsid w:val="009F734F"/>
    <w:rsid w:val="00A068C6"/>
    <w:rsid w:val="00A11A5E"/>
    <w:rsid w:val="00A148C8"/>
    <w:rsid w:val="00A1588F"/>
    <w:rsid w:val="00A16104"/>
    <w:rsid w:val="00A246B6"/>
    <w:rsid w:val="00A27EB3"/>
    <w:rsid w:val="00A44B34"/>
    <w:rsid w:val="00A4617B"/>
    <w:rsid w:val="00A46BD6"/>
    <w:rsid w:val="00A47E70"/>
    <w:rsid w:val="00A546B5"/>
    <w:rsid w:val="00A56283"/>
    <w:rsid w:val="00A56F90"/>
    <w:rsid w:val="00A57AFB"/>
    <w:rsid w:val="00A61D22"/>
    <w:rsid w:val="00A62CF1"/>
    <w:rsid w:val="00A63247"/>
    <w:rsid w:val="00A63486"/>
    <w:rsid w:val="00A66A66"/>
    <w:rsid w:val="00A673CE"/>
    <w:rsid w:val="00A7091B"/>
    <w:rsid w:val="00A72159"/>
    <w:rsid w:val="00A73C31"/>
    <w:rsid w:val="00A73C63"/>
    <w:rsid w:val="00A73F6C"/>
    <w:rsid w:val="00A74865"/>
    <w:rsid w:val="00A752BA"/>
    <w:rsid w:val="00A7671C"/>
    <w:rsid w:val="00A82161"/>
    <w:rsid w:val="00A90529"/>
    <w:rsid w:val="00A90F0A"/>
    <w:rsid w:val="00A91C53"/>
    <w:rsid w:val="00A9248C"/>
    <w:rsid w:val="00A938E6"/>
    <w:rsid w:val="00A95166"/>
    <w:rsid w:val="00AA06C2"/>
    <w:rsid w:val="00AA6FA3"/>
    <w:rsid w:val="00AB54FC"/>
    <w:rsid w:val="00AB58EE"/>
    <w:rsid w:val="00AC0A37"/>
    <w:rsid w:val="00AC1B8A"/>
    <w:rsid w:val="00AD1CD8"/>
    <w:rsid w:val="00AD1FFB"/>
    <w:rsid w:val="00AD2610"/>
    <w:rsid w:val="00AD32BD"/>
    <w:rsid w:val="00AD344F"/>
    <w:rsid w:val="00AD4075"/>
    <w:rsid w:val="00AD5FEF"/>
    <w:rsid w:val="00AE36A5"/>
    <w:rsid w:val="00AE5472"/>
    <w:rsid w:val="00AE553A"/>
    <w:rsid w:val="00AE60DF"/>
    <w:rsid w:val="00AF513E"/>
    <w:rsid w:val="00AF623A"/>
    <w:rsid w:val="00AF7EC4"/>
    <w:rsid w:val="00B02A76"/>
    <w:rsid w:val="00B04A5C"/>
    <w:rsid w:val="00B13F17"/>
    <w:rsid w:val="00B20202"/>
    <w:rsid w:val="00B2490D"/>
    <w:rsid w:val="00B24D0F"/>
    <w:rsid w:val="00B258BB"/>
    <w:rsid w:val="00B2642B"/>
    <w:rsid w:val="00B2756A"/>
    <w:rsid w:val="00B30B2E"/>
    <w:rsid w:val="00B353DA"/>
    <w:rsid w:val="00B36C2C"/>
    <w:rsid w:val="00B40864"/>
    <w:rsid w:val="00B41D63"/>
    <w:rsid w:val="00B42A91"/>
    <w:rsid w:val="00B437A1"/>
    <w:rsid w:val="00B44737"/>
    <w:rsid w:val="00B453C2"/>
    <w:rsid w:val="00B50966"/>
    <w:rsid w:val="00B54D9A"/>
    <w:rsid w:val="00B620AD"/>
    <w:rsid w:val="00B63044"/>
    <w:rsid w:val="00B631EB"/>
    <w:rsid w:val="00B67B97"/>
    <w:rsid w:val="00B67D17"/>
    <w:rsid w:val="00B71112"/>
    <w:rsid w:val="00B7489F"/>
    <w:rsid w:val="00B75D9D"/>
    <w:rsid w:val="00B77D22"/>
    <w:rsid w:val="00B80B5C"/>
    <w:rsid w:val="00B85022"/>
    <w:rsid w:val="00B86689"/>
    <w:rsid w:val="00B9115C"/>
    <w:rsid w:val="00B91164"/>
    <w:rsid w:val="00B94049"/>
    <w:rsid w:val="00B965B4"/>
    <w:rsid w:val="00B968C8"/>
    <w:rsid w:val="00BA3BA1"/>
    <w:rsid w:val="00BA3EC5"/>
    <w:rsid w:val="00BA63D1"/>
    <w:rsid w:val="00BB16BB"/>
    <w:rsid w:val="00BB3269"/>
    <w:rsid w:val="00BB4448"/>
    <w:rsid w:val="00BB4644"/>
    <w:rsid w:val="00BB5DFC"/>
    <w:rsid w:val="00BB6707"/>
    <w:rsid w:val="00BC0960"/>
    <w:rsid w:val="00BC3AD0"/>
    <w:rsid w:val="00BC4ACA"/>
    <w:rsid w:val="00BD0901"/>
    <w:rsid w:val="00BD279D"/>
    <w:rsid w:val="00BD698C"/>
    <w:rsid w:val="00BD6BB8"/>
    <w:rsid w:val="00BE0F5F"/>
    <w:rsid w:val="00BE120A"/>
    <w:rsid w:val="00BE5DA1"/>
    <w:rsid w:val="00BE7F53"/>
    <w:rsid w:val="00BF58AD"/>
    <w:rsid w:val="00C00753"/>
    <w:rsid w:val="00C07F37"/>
    <w:rsid w:val="00C10ACE"/>
    <w:rsid w:val="00C10EE5"/>
    <w:rsid w:val="00C213A3"/>
    <w:rsid w:val="00C2513C"/>
    <w:rsid w:val="00C268BA"/>
    <w:rsid w:val="00C3551E"/>
    <w:rsid w:val="00C36A64"/>
    <w:rsid w:val="00C449A9"/>
    <w:rsid w:val="00C50F47"/>
    <w:rsid w:val="00C51789"/>
    <w:rsid w:val="00C517D2"/>
    <w:rsid w:val="00C5269D"/>
    <w:rsid w:val="00C544AE"/>
    <w:rsid w:val="00C60794"/>
    <w:rsid w:val="00C6374F"/>
    <w:rsid w:val="00C63B10"/>
    <w:rsid w:val="00C65224"/>
    <w:rsid w:val="00C6564A"/>
    <w:rsid w:val="00C7254D"/>
    <w:rsid w:val="00C7615E"/>
    <w:rsid w:val="00C76485"/>
    <w:rsid w:val="00C8316E"/>
    <w:rsid w:val="00C852E0"/>
    <w:rsid w:val="00C94F24"/>
    <w:rsid w:val="00C95985"/>
    <w:rsid w:val="00C97280"/>
    <w:rsid w:val="00CA448B"/>
    <w:rsid w:val="00CA56CC"/>
    <w:rsid w:val="00CB29D9"/>
    <w:rsid w:val="00CB3943"/>
    <w:rsid w:val="00CB3E24"/>
    <w:rsid w:val="00CB5972"/>
    <w:rsid w:val="00CB712C"/>
    <w:rsid w:val="00CC080A"/>
    <w:rsid w:val="00CC5026"/>
    <w:rsid w:val="00CC5334"/>
    <w:rsid w:val="00CC6291"/>
    <w:rsid w:val="00CC64BF"/>
    <w:rsid w:val="00CD1A26"/>
    <w:rsid w:val="00CD6426"/>
    <w:rsid w:val="00CE04BC"/>
    <w:rsid w:val="00CE0E79"/>
    <w:rsid w:val="00CE6340"/>
    <w:rsid w:val="00CF51B7"/>
    <w:rsid w:val="00CF6779"/>
    <w:rsid w:val="00CF6B85"/>
    <w:rsid w:val="00D00ED8"/>
    <w:rsid w:val="00D01309"/>
    <w:rsid w:val="00D02EC7"/>
    <w:rsid w:val="00D03F9A"/>
    <w:rsid w:val="00D15994"/>
    <w:rsid w:val="00D1790B"/>
    <w:rsid w:val="00D21DF6"/>
    <w:rsid w:val="00D222AA"/>
    <w:rsid w:val="00D23260"/>
    <w:rsid w:val="00D3486D"/>
    <w:rsid w:val="00D35585"/>
    <w:rsid w:val="00D43558"/>
    <w:rsid w:val="00D438E5"/>
    <w:rsid w:val="00D4428A"/>
    <w:rsid w:val="00D47DF4"/>
    <w:rsid w:val="00D57827"/>
    <w:rsid w:val="00D64ADA"/>
    <w:rsid w:val="00D66CF8"/>
    <w:rsid w:val="00D7340C"/>
    <w:rsid w:val="00D7390B"/>
    <w:rsid w:val="00D74F6D"/>
    <w:rsid w:val="00D76A1F"/>
    <w:rsid w:val="00D76AD9"/>
    <w:rsid w:val="00D76F6E"/>
    <w:rsid w:val="00D90AC5"/>
    <w:rsid w:val="00D912C1"/>
    <w:rsid w:val="00DA21DB"/>
    <w:rsid w:val="00DA4219"/>
    <w:rsid w:val="00DB6B4E"/>
    <w:rsid w:val="00DC08C2"/>
    <w:rsid w:val="00DC3A78"/>
    <w:rsid w:val="00DC4009"/>
    <w:rsid w:val="00DC63A3"/>
    <w:rsid w:val="00DC6FFD"/>
    <w:rsid w:val="00DD1B92"/>
    <w:rsid w:val="00DD32B5"/>
    <w:rsid w:val="00DD4669"/>
    <w:rsid w:val="00DE34CF"/>
    <w:rsid w:val="00DE43A9"/>
    <w:rsid w:val="00DE69F1"/>
    <w:rsid w:val="00E025D0"/>
    <w:rsid w:val="00E037EA"/>
    <w:rsid w:val="00E07D5B"/>
    <w:rsid w:val="00E100E0"/>
    <w:rsid w:val="00E105B4"/>
    <w:rsid w:val="00E15739"/>
    <w:rsid w:val="00E17842"/>
    <w:rsid w:val="00E2484A"/>
    <w:rsid w:val="00E25177"/>
    <w:rsid w:val="00E25D61"/>
    <w:rsid w:val="00E315D9"/>
    <w:rsid w:val="00E3163E"/>
    <w:rsid w:val="00E33EF8"/>
    <w:rsid w:val="00E363EF"/>
    <w:rsid w:val="00E404F0"/>
    <w:rsid w:val="00E40650"/>
    <w:rsid w:val="00E423DE"/>
    <w:rsid w:val="00E44368"/>
    <w:rsid w:val="00E51BD6"/>
    <w:rsid w:val="00E52949"/>
    <w:rsid w:val="00E73E37"/>
    <w:rsid w:val="00E76A8A"/>
    <w:rsid w:val="00E77D9F"/>
    <w:rsid w:val="00E80781"/>
    <w:rsid w:val="00E813DC"/>
    <w:rsid w:val="00E85326"/>
    <w:rsid w:val="00E91FD0"/>
    <w:rsid w:val="00E930EA"/>
    <w:rsid w:val="00E93770"/>
    <w:rsid w:val="00E94C6A"/>
    <w:rsid w:val="00E95174"/>
    <w:rsid w:val="00EA0B90"/>
    <w:rsid w:val="00EA2633"/>
    <w:rsid w:val="00EA3794"/>
    <w:rsid w:val="00EA525F"/>
    <w:rsid w:val="00EB1480"/>
    <w:rsid w:val="00EB1D85"/>
    <w:rsid w:val="00EB77C4"/>
    <w:rsid w:val="00EB790E"/>
    <w:rsid w:val="00EC0E39"/>
    <w:rsid w:val="00EC16F5"/>
    <w:rsid w:val="00EC295A"/>
    <w:rsid w:val="00EC3D68"/>
    <w:rsid w:val="00EC57C3"/>
    <w:rsid w:val="00EC59C5"/>
    <w:rsid w:val="00EC6801"/>
    <w:rsid w:val="00EC71C9"/>
    <w:rsid w:val="00EC7274"/>
    <w:rsid w:val="00EC74F3"/>
    <w:rsid w:val="00ED243A"/>
    <w:rsid w:val="00ED35BB"/>
    <w:rsid w:val="00EE3BEA"/>
    <w:rsid w:val="00EE7D7C"/>
    <w:rsid w:val="00EF2E07"/>
    <w:rsid w:val="00EF44A8"/>
    <w:rsid w:val="00EF6A52"/>
    <w:rsid w:val="00EF7E92"/>
    <w:rsid w:val="00F0115C"/>
    <w:rsid w:val="00F05F1A"/>
    <w:rsid w:val="00F14DD2"/>
    <w:rsid w:val="00F17C40"/>
    <w:rsid w:val="00F25D98"/>
    <w:rsid w:val="00F2739F"/>
    <w:rsid w:val="00F300FB"/>
    <w:rsid w:val="00F30AD1"/>
    <w:rsid w:val="00F30D5A"/>
    <w:rsid w:val="00F34CAE"/>
    <w:rsid w:val="00F3509C"/>
    <w:rsid w:val="00F36EF3"/>
    <w:rsid w:val="00F4206D"/>
    <w:rsid w:val="00F422B9"/>
    <w:rsid w:val="00F42803"/>
    <w:rsid w:val="00F461DA"/>
    <w:rsid w:val="00F530A1"/>
    <w:rsid w:val="00F572F8"/>
    <w:rsid w:val="00F60096"/>
    <w:rsid w:val="00F60323"/>
    <w:rsid w:val="00F7275C"/>
    <w:rsid w:val="00F72961"/>
    <w:rsid w:val="00F75CC0"/>
    <w:rsid w:val="00F761F5"/>
    <w:rsid w:val="00F77BDC"/>
    <w:rsid w:val="00F81624"/>
    <w:rsid w:val="00F85EED"/>
    <w:rsid w:val="00F863D6"/>
    <w:rsid w:val="00F86D97"/>
    <w:rsid w:val="00F928FA"/>
    <w:rsid w:val="00F92DBA"/>
    <w:rsid w:val="00F94DB3"/>
    <w:rsid w:val="00F95E65"/>
    <w:rsid w:val="00F964CE"/>
    <w:rsid w:val="00FA13D6"/>
    <w:rsid w:val="00FA1F45"/>
    <w:rsid w:val="00FA5343"/>
    <w:rsid w:val="00FB132B"/>
    <w:rsid w:val="00FB36EA"/>
    <w:rsid w:val="00FB473D"/>
    <w:rsid w:val="00FB502F"/>
    <w:rsid w:val="00FB6386"/>
    <w:rsid w:val="00FC1F03"/>
    <w:rsid w:val="00FC3DCE"/>
    <w:rsid w:val="00FD56AA"/>
    <w:rsid w:val="00FD6807"/>
    <w:rsid w:val="00FE02A5"/>
    <w:rsid w:val="00FE1043"/>
    <w:rsid w:val="00FE1BFB"/>
    <w:rsid w:val="00FE5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1FCB6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E89"/>
    <w:pPr>
      <w:spacing w:after="180"/>
    </w:pPr>
    <w:rPr>
      <w:rFonts w:ascii="Times New Roman" w:hAnsi="Times New Roman"/>
      <w:lang w:val="en-GB" w:eastAsia="en-US"/>
    </w:rPr>
  </w:style>
  <w:style w:type="paragraph" w:styleId="1">
    <w:name w:val="heading 1"/>
    <w:next w:val="a"/>
    <w:link w:val="10"/>
    <w:qFormat/>
    <w:rsid w:val="001701D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1701D7"/>
    <w:pPr>
      <w:pBdr>
        <w:top w:val="none" w:sz="0" w:space="0" w:color="auto"/>
      </w:pBdr>
      <w:spacing w:before="180"/>
      <w:outlineLvl w:val="1"/>
    </w:pPr>
    <w:rPr>
      <w:sz w:val="32"/>
    </w:rPr>
  </w:style>
  <w:style w:type="paragraph" w:styleId="3">
    <w:name w:val="heading 3"/>
    <w:aliases w:val="h3"/>
    <w:basedOn w:val="2"/>
    <w:next w:val="a"/>
    <w:link w:val="30"/>
    <w:qFormat/>
    <w:rsid w:val="001701D7"/>
    <w:pPr>
      <w:spacing w:before="120"/>
      <w:outlineLvl w:val="2"/>
    </w:pPr>
    <w:rPr>
      <w:sz w:val="28"/>
    </w:rPr>
  </w:style>
  <w:style w:type="paragraph" w:styleId="4">
    <w:name w:val="heading 4"/>
    <w:basedOn w:val="3"/>
    <w:next w:val="a"/>
    <w:link w:val="40"/>
    <w:qFormat/>
    <w:rsid w:val="001701D7"/>
    <w:pPr>
      <w:ind w:left="1418" w:hanging="1418"/>
      <w:outlineLvl w:val="3"/>
    </w:pPr>
    <w:rPr>
      <w:sz w:val="24"/>
    </w:rPr>
  </w:style>
  <w:style w:type="paragraph" w:styleId="5">
    <w:name w:val="heading 5"/>
    <w:basedOn w:val="4"/>
    <w:next w:val="a"/>
    <w:qFormat/>
    <w:rsid w:val="001701D7"/>
    <w:pPr>
      <w:ind w:left="1701" w:hanging="1701"/>
      <w:outlineLvl w:val="4"/>
    </w:pPr>
    <w:rPr>
      <w:sz w:val="22"/>
    </w:rPr>
  </w:style>
  <w:style w:type="paragraph" w:styleId="6">
    <w:name w:val="heading 6"/>
    <w:basedOn w:val="H6"/>
    <w:next w:val="a"/>
    <w:qFormat/>
    <w:rsid w:val="001701D7"/>
    <w:pPr>
      <w:outlineLvl w:val="5"/>
    </w:pPr>
  </w:style>
  <w:style w:type="paragraph" w:styleId="7">
    <w:name w:val="heading 7"/>
    <w:basedOn w:val="H6"/>
    <w:next w:val="a"/>
    <w:qFormat/>
    <w:rsid w:val="001701D7"/>
    <w:pPr>
      <w:outlineLvl w:val="6"/>
    </w:pPr>
  </w:style>
  <w:style w:type="paragraph" w:styleId="8">
    <w:name w:val="heading 8"/>
    <w:basedOn w:val="1"/>
    <w:next w:val="a"/>
    <w:qFormat/>
    <w:rsid w:val="001701D7"/>
    <w:pPr>
      <w:ind w:left="0" w:firstLine="0"/>
      <w:outlineLvl w:val="7"/>
    </w:pPr>
  </w:style>
  <w:style w:type="paragraph" w:styleId="9">
    <w:name w:val="heading 9"/>
    <w:basedOn w:val="8"/>
    <w:next w:val="a"/>
    <w:qFormat/>
    <w:rsid w:val="001701D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1701D7"/>
    <w:pPr>
      <w:spacing w:before="180"/>
      <w:ind w:left="2693" w:hanging="2693"/>
    </w:pPr>
    <w:rPr>
      <w:b/>
    </w:rPr>
  </w:style>
  <w:style w:type="paragraph" w:styleId="11">
    <w:name w:val="toc 1"/>
    <w:uiPriority w:val="39"/>
    <w:rsid w:val="001701D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701D7"/>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1701D7"/>
    <w:pPr>
      <w:ind w:left="1701" w:hanging="1701"/>
    </w:pPr>
  </w:style>
  <w:style w:type="paragraph" w:styleId="41">
    <w:name w:val="toc 4"/>
    <w:basedOn w:val="31"/>
    <w:uiPriority w:val="39"/>
    <w:rsid w:val="001701D7"/>
    <w:pPr>
      <w:ind w:left="1418" w:hanging="1418"/>
    </w:pPr>
  </w:style>
  <w:style w:type="paragraph" w:styleId="31">
    <w:name w:val="toc 3"/>
    <w:basedOn w:val="21"/>
    <w:uiPriority w:val="39"/>
    <w:rsid w:val="001701D7"/>
    <w:pPr>
      <w:ind w:left="1134" w:hanging="1134"/>
    </w:pPr>
  </w:style>
  <w:style w:type="paragraph" w:styleId="21">
    <w:name w:val="toc 2"/>
    <w:basedOn w:val="11"/>
    <w:uiPriority w:val="39"/>
    <w:rsid w:val="001701D7"/>
    <w:pPr>
      <w:keepNext w:val="0"/>
      <w:spacing w:before="0"/>
      <w:ind w:left="851" w:hanging="851"/>
    </w:pPr>
    <w:rPr>
      <w:sz w:val="20"/>
    </w:rPr>
  </w:style>
  <w:style w:type="paragraph" w:styleId="22">
    <w:name w:val="index 2"/>
    <w:basedOn w:val="12"/>
    <w:rsid w:val="001701D7"/>
    <w:pPr>
      <w:ind w:left="284"/>
    </w:pPr>
  </w:style>
  <w:style w:type="paragraph" w:styleId="12">
    <w:name w:val="index 1"/>
    <w:basedOn w:val="a"/>
    <w:rsid w:val="001701D7"/>
    <w:pPr>
      <w:keepLines/>
      <w:spacing w:after="0"/>
    </w:pPr>
  </w:style>
  <w:style w:type="paragraph" w:customStyle="1" w:styleId="ZH">
    <w:name w:val="ZH"/>
    <w:rsid w:val="001701D7"/>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701D7"/>
    <w:pPr>
      <w:outlineLvl w:val="9"/>
    </w:pPr>
  </w:style>
  <w:style w:type="paragraph" w:styleId="23">
    <w:name w:val="List Number 2"/>
    <w:basedOn w:val="a3"/>
    <w:rsid w:val="001701D7"/>
    <w:pPr>
      <w:ind w:left="851"/>
    </w:pPr>
  </w:style>
  <w:style w:type="paragraph" w:styleId="a4">
    <w:name w:val="header"/>
    <w:aliases w:val="header odd,header,header odd1,header odd2,header odd3,header odd4,header odd5,header odd6"/>
    <w:rsid w:val="001701D7"/>
    <w:pPr>
      <w:widowControl w:val="0"/>
    </w:pPr>
    <w:rPr>
      <w:rFonts w:ascii="Arial" w:hAnsi="Arial"/>
      <w:b/>
      <w:noProof/>
      <w:sz w:val="18"/>
      <w:lang w:val="en-GB" w:eastAsia="en-US"/>
    </w:rPr>
  </w:style>
  <w:style w:type="character" w:styleId="a5">
    <w:name w:val="footnote reference"/>
    <w:rsid w:val="001701D7"/>
    <w:rPr>
      <w:b/>
      <w:position w:val="6"/>
      <w:sz w:val="16"/>
    </w:rPr>
  </w:style>
  <w:style w:type="paragraph" w:styleId="a6">
    <w:name w:val="footnote text"/>
    <w:basedOn w:val="a"/>
    <w:link w:val="a7"/>
    <w:rsid w:val="001701D7"/>
    <w:pPr>
      <w:keepLines/>
      <w:spacing w:after="0"/>
      <w:ind w:left="454" w:hanging="454"/>
    </w:pPr>
    <w:rPr>
      <w:sz w:val="16"/>
    </w:rPr>
  </w:style>
  <w:style w:type="paragraph" w:customStyle="1" w:styleId="TAH">
    <w:name w:val="TAH"/>
    <w:basedOn w:val="TAC"/>
    <w:rsid w:val="001701D7"/>
    <w:rPr>
      <w:b/>
    </w:rPr>
  </w:style>
  <w:style w:type="paragraph" w:customStyle="1" w:styleId="TAC">
    <w:name w:val="TAC"/>
    <w:basedOn w:val="TAL"/>
    <w:rsid w:val="001701D7"/>
    <w:pPr>
      <w:jc w:val="center"/>
    </w:pPr>
  </w:style>
  <w:style w:type="paragraph" w:customStyle="1" w:styleId="TF">
    <w:name w:val="TF"/>
    <w:aliases w:val="left"/>
    <w:basedOn w:val="TH"/>
    <w:link w:val="TF0"/>
    <w:rsid w:val="001701D7"/>
    <w:pPr>
      <w:keepNext w:val="0"/>
      <w:spacing w:before="0" w:after="240"/>
    </w:pPr>
  </w:style>
  <w:style w:type="paragraph" w:customStyle="1" w:styleId="NO">
    <w:name w:val="NO"/>
    <w:basedOn w:val="a"/>
    <w:link w:val="NOChar"/>
    <w:qFormat/>
    <w:rsid w:val="001701D7"/>
    <w:pPr>
      <w:keepLines/>
      <w:ind w:left="1135" w:hanging="851"/>
    </w:pPr>
  </w:style>
  <w:style w:type="paragraph" w:styleId="90">
    <w:name w:val="toc 9"/>
    <w:basedOn w:val="80"/>
    <w:uiPriority w:val="39"/>
    <w:rsid w:val="001701D7"/>
    <w:pPr>
      <w:ind w:left="1418" w:hanging="1418"/>
    </w:pPr>
  </w:style>
  <w:style w:type="paragraph" w:customStyle="1" w:styleId="EX">
    <w:name w:val="EX"/>
    <w:basedOn w:val="a"/>
    <w:rsid w:val="001701D7"/>
    <w:pPr>
      <w:keepLines/>
      <w:ind w:left="1702" w:hanging="1418"/>
    </w:pPr>
  </w:style>
  <w:style w:type="paragraph" w:customStyle="1" w:styleId="FP">
    <w:name w:val="FP"/>
    <w:basedOn w:val="a"/>
    <w:rsid w:val="001701D7"/>
    <w:pPr>
      <w:spacing w:after="0"/>
    </w:pPr>
  </w:style>
  <w:style w:type="paragraph" w:customStyle="1" w:styleId="LD">
    <w:name w:val="LD"/>
    <w:rsid w:val="001701D7"/>
    <w:pPr>
      <w:keepNext/>
      <w:keepLines/>
      <w:spacing w:line="180" w:lineRule="exact"/>
    </w:pPr>
    <w:rPr>
      <w:rFonts w:ascii="MS LineDraw" w:hAnsi="MS LineDraw"/>
      <w:noProof/>
      <w:lang w:val="en-GB" w:eastAsia="en-US"/>
    </w:rPr>
  </w:style>
  <w:style w:type="paragraph" w:customStyle="1" w:styleId="NW">
    <w:name w:val="NW"/>
    <w:basedOn w:val="NO"/>
    <w:rsid w:val="001701D7"/>
    <w:pPr>
      <w:spacing w:after="0"/>
    </w:pPr>
  </w:style>
  <w:style w:type="paragraph" w:customStyle="1" w:styleId="EW">
    <w:name w:val="EW"/>
    <w:basedOn w:val="EX"/>
    <w:rsid w:val="001701D7"/>
    <w:pPr>
      <w:spacing w:after="0"/>
    </w:pPr>
  </w:style>
  <w:style w:type="paragraph" w:styleId="60">
    <w:name w:val="toc 6"/>
    <w:basedOn w:val="50"/>
    <w:next w:val="a"/>
    <w:uiPriority w:val="39"/>
    <w:rsid w:val="001701D7"/>
    <w:pPr>
      <w:ind w:left="1985" w:hanging="1985"/>
    </w:pPr>
  </w:style>
  <w:style w:type="paragraph" w:styleId="70">
    <w:name w:val="toc 7"/>
    <w:basedOn w:val="60"/>
    <w:next w:val="a"/>
    <w:uiPriority w:val="39"/>
    <w:rsid w:val="001701D7"/>
    <w:pPr>
      <w:ind w:left="2268" w:hanging="2268"/>
    </w:pPr>
  </w:style>
  <w:style w:type="paragraph" w:styleId="24">
    <w:name w:val="List Bullet 2"/>
    <w:basedOn w:val="a8"/>
    <w:rsid w:val="001701D7"/>
    <w:pPr>
      <w:ind w:left="851"/>
    </w:pPr>
  </w:style>
  <w:style w:type="paragraph" w:styleId="32">
    <w:name w:val="List Bullet 3"/>
    <w:basedOn w:val="24"/>
    <w:rsid w:val="001701D7"/>
    <w:pPr>
      <w:ind w:left="1135"/>
    </w:pPr>
  </w:style>
  <w:style w:type="paragraph" w:styleId="a3">
    <w:name w:val="List Number"/>
    <w:basedOn w:val="a9"/>
    <w:rsid w:val="001701D7"/>
  </w:style>
  <w:style w:type="paragraph" w:customStyle="1" w:styleId="EQ">
    <w:name w:val="EQ"/>
    <w:basedOn w:val="a"/>
    <w:next w:val="a"/>
    <w:rsid w:val="001701D7"/>
    <w:pPr>
      <w:keepLines/>
      <w:tabs>
        <w:tab w:val="center" w:pos="4536"/>
        <w:tab w:val="right" w:pos="9072"/>
      </w:tabs>
    </w:pPr>
    <w:rPr>
      <w:noProof/>
    </w:rPr>
  </w:style>
  <w:style w:type="paragraph" w:customStyle="1" w:styleId="TH">
    <w:name w:val="TH"/>
    <w:basedOn w:val="a"/>
    <w:link w:val="THChar"/>
    <w:rsid w:val="001701D7"/>
    <w:pPr>
      <w:keepNext/>
      <w:keepLines/>
      <w:spacing w:before="60"/>
      <w:jc w:val="center"/>
    </w:pPr>
    <w:rPr>
      <w:rFonts w:ascii="Arial" w:hAnsi="Arial"/>
      <w:b/>
    </w:rPr>
  </w:style>
  <w:style w:type="paragraph" w:customStyle="1" w:styleId="NF">
    <w:name w:val="NF"/>
    <w:basedOn w:val="NO"/>
    <w:rsid w:val="001701D7"/>
    <w:pPr>
      <w:keepNext/>
      <w:spacing w:after="0"/>
    </w:pPr>
    <w:rPr>
      <w:rFonts w:ascii="Arial" w:hAnsi="Arial"/>
      <w:sz w:val="18"/>
    </w:rPr>
  </w:style>
  <w:style w:type="paragraph" w:customStyle="1" w:styleId="PL">
    <w:name w:val="PL"/>
    <w:rsid w:val="00170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701D7"/>
    <w:pPr>
      <w:jc w:val="right"/>
    </w:pPr>
  </w:style>
  <w:style w:type="paragraph" w:customStyle="1" w:styleId="H6">
    <w:name w:val="H6"/>
    <w:basedOn w:val="5"/>
    <w:next w:val="a"/>
    <w:rsid w:val="001701D7"/>
    <w:pPr>
      <w:ind w:left="1985" w:hanging="1985"/>
      <w:outlineLvl w:val="9"/>
    </w:pPr>
    <w:rPr>
      <w:sz w:val="20"/>
    </w:rPr>
  </w:style>
  <w:style w:type="paragraph" w:customStyle="1" w:styleId="TAN">
    <w:name w:val="TAN"/>
    <w:basedOn w:val="TAL"/>
    <w:rsid w:val="001701D7"/>
    <w:pPr>
      <w:ind w:left="851" w:hanging="851"/>
    </w:pPr>
  </w:style>
  <w:style w:type="paragraph" w:customStyle="1" w:styleId="TAL">
    <w:name w:val="TAL"/>
    <w:basedOn w:val="a"/>
    <w:rsid w:val="001701D7"/>
    <w:pPr>
      <w:keepNext/>
      <w:keepLines/>
      <w:spacing w:after="0"/>
    </w:pPr>
    <w:rPr>
      <w:rFonts w:ascii="Arial" w:hAnsi="Arial"/>
      <w:sz w:val="18"/>
    </w:rPr>
  </w:style>
  <w:style w:type="paragraph" w:customStyle="1" w:styleId="ZA">
    <w:name w:val="ZA"/>
    <w:rsid w:val="001701D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701D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701D7"/>
    <w:pPr>
      <w:framePr w:wrap="notBeside" w:vAnchor="page" w:hAnchor="margin" w:y="15764"/>
      <w:widowControl w:val="0"/>
    </w:pPr>
    <w:rPr>
      <w:rFonts w:ascii="Arial" w:hAnsi="Arial"/>
      <w:noProof/>
      <w:sz w:val="32"/>
      <w:lang w:val="en-GB" w:eastAsia="en-US"/>
    </w:rPr>
  </w:style>
  <w:style w:type="paragraph" w:customStyle="1" w:styleId="ZU">
    <w:name w:val="ZU"/>
    <w:rsid w:val="001701D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701D7"/>
    <w:pPr>
      <w:framePr w:wrap="notBeside" w:y="16161"/>
    </w:pPr>
  </w:style>
  <w:style w:type="character" w:customStyle="1" w:styleId="ZGSM">
    <w:name w:val="ZGSM"/>
    <w:rsid w:val="001701D7"/>
  </w:style>
  <w:style w:type="paragraph" w:styleId="25">
    <w:name w:val="List 2"/>
    <w:basedOn w:val="a9"/>
    <w:rsid w:val="001701D7"/>
    <w:pPr>
      <w:ind w:left="851"/>
    </w:pPr>
  </w:style>
  <w:style w:type="paragraph" w:customStyle="1" w:styleId="ZG">
    <w:name w:val="ZG"/>
    <w:rsid w:val="001701D7"/>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1701D7"/>
    <w:pPr>
      <w:ind w:left="1135"/>
    </w:pPr>
  </w:style>
  <w:style w:type="paragraph" w:styleId="42">
    <w:name w:val="List 4"/>
    <w:basedOn w:val="33"/>
    <w:rsid w:val="001701D7"/>
    <w:pPr>
      <w:ind w:left="1418"/>
    </w:pPr>
  </w:style>
  <w:style w:type="paragraph" w:styleId="51">
    <w:name w:val="List 5"/>
    <w:basedOn w:val="42"/>
    <w:rsid w:val="001701D7"/>
    <w:pPr>
      <w:ind w:left="1702"/>
    </w:pPr>
  </w:style>
  <w:style w:type="paragraph" w:customStyle="1" w:styleId="EditorsNote">
    <w:name w:val="Editor's Note"/>
    <w:aliases w:val="EN"/>
    <w:basedOn w:val="NO"/>
    <w:link w:val="ENChar"/>
    <w:qFormat/>
    <w:rsid w:val="001701D7"/>
    <w:rPr>
      <w:color w:val="FF0000"/>
    </w:rPr>
  </w:style>
  <w:style w:type="paragraph" w:styleId="a9">
    <w:name w:val="List"/>
    <w:basedOn w:val="a"/>
    <w:rsid w:val="001701D7"/>
    <w:pPr>
      <w:ind w:left="568" w:hanging="284"/>
    </w:pPr>
  </w:style>
  <w:style w:type="paragraph" w:styleId="a8">
    <w:name w:val="List Bullet"/>
    <w:basedOn w:val="a9"/>
    <w:rsid w:val="001701D7"/>
  </w:style>
  <w:style w:type="paragraph" w:styleId="43">
    <w:name w:val="List Bullet 4"/>
    <w:basedOn w:val="32"/>
    <w:rsid w:val="001701D7"/>
    <w:pPr>
      <w:ind w:left="1418"/>
    </w:pPr>
  </w:style>
  <w:style w:type="paragraph" w:styleId="52">
    <w:name w:val="List Bullet 5"/>
    <w:basedOn w:val="43"/>
    <w:rsid w:val="001701D7"/>
    <w:pPr>
      <w:ind w:left="1702"/>
    </w:pPr>
  </w:style>
  <w:style w:type="paragraph" w:customStyle="1" w:styleId="B10">
    <w:name w:val="B1"/>
    <w:basedOn w:val="a9"/>
    <w:link w:val="B1Char"/>
    <w:qFormat/>
    <w:rsid w:val="001701D7"/>
  </w:style>
  <w:style w:type="paragraph" w:customStyle="1" w:styleId="B20">
    <w:name w:val="B2"/>
    <w:basedOn w:val="25"/>
    <w:link w:val="B2Char"/>
    <w:rsid w:val="001701D7"/>
  </w:style>
  <w:style w:type="paragraph" w:customStyle="1" w:styleId="B30">
    <w:name w:val="B3"/>
    <w:basedOn w:val="33"/>
    <w:rsid w:val="001701D7"/>
  </w:style>
  <w:style w:type="paragraph" w:customStyle="1" w:styleId="B4">
    <w:name w:val="B4"/>
    <w:basedOn w:val="42"/>
    <w:rsid w:val="001701D7"/>
  </w:style>
  <w:style w:type="paragraph" w:customStyle="1" w:styleId="B5">
    <w:name w:val="B5"/>
    <w:basedOn w:val="51"/>
    <w:rsid w:val="001701D7"/>
  </w:style>
  <w:style w:type="paragraph" w:styleId="aa">
    <w:name w:val="footer"/>
    <w:basedOn w:val="a4"/>
    <w:rsid w:val="001701D7"/>
    <w:pPr>
      <w:jc w:val="center"/>
    </w:pPr>
    <w:rPr>
      <w:i/>
    </w:rPr>
  </w:style>
  <w:style w:type="paragraph" w:customStyle="1" w:styleId="ZTD">
    <w:name w:val="ZTD"/>
    <w:basedOn w:val="ZB"/>
    <w:rsid w:val="001701D7"/>
    <w:pPr>
      <w:framePr w:hRule="auto" w:wrap="notBeside" w:y="852"/>
    </w:pPr>
    <w:rPr>
      <w:i w:val="0"/>
      <w:sz w:val="40"/>
    </w:rPr>
  </w:style>
  <w:style w:type="paragraph" w:customStyle="1" w:styleId="CRCoverPage">
    <w:name w:val="CR Cover Page"/>
    <w:rsid w:val="001701D7"/>
    <w:pPr>
      <w:spacing w:after="120"/>
    </w:pPr>
    <w:rPr>
      <w:rFonts w:ascii="Arial" w:hAnsi="Arial"/>
      <w:lang w:val="en-GB" w:eastAsia="en-US"/>
    </w:rPr>
  </w:style>
  <w:style w:type="paragraph" w:customStyle="1" w:styleId="tdoc-header">
    <w:name w:val="tdoc-header"/>
    <w:rsid w:val="001701D7"/>
    <w:rPr>
      <w:rFonts w:ascii="Arial" w:hAnsi="Arial"/>
      <w:noProof/>
      <w:sz w:val="24"/>
      <w:lang w:val="en-GB" w:eastAsia="en-US"/>
    </w:rPr>
  </w:style>
  <w:style w:type="character" w:styleId="ab">
    <w:name w:val="Hyperlink"/>
    <w:rsid w:val="001701D7"/>
    <w:rPr>
      <w:color w:val="0000FF"/>
      <w:u w:val="single"/>
    </w:rPr>
  </w:style>
  <w:style w:type="character" w:styleId="ac">
    <w:name w:val="annotation reference"/>
    <w:rsid w:val="001701D7"/>
    <w:rPr>
      <w:sz w:val="16"/>
    </w:rPr>
  </w:style>
  <w:style w:type="paragraph" w:styleId="ad">
    <w:name w:val="annotation text"/>
    <w:basedOn w:val="a"/>
    <w:link w:val="ae"/>
    <w:rsid w:val="001701D7"/>
  </w:style>
  <w:style w:type="character" w:styleId="af">
    <w:name w:val="FollowedHyperlink"/>
    <w:rsid w:val="001701D7"/>
    <w:rPr>
      <w:color w:val="800080"/>
      <w:u w:val="single"/>
    </w:rPr>
  </w:style>
  <w:style w:type="paragraph" w:styleId="af0">
    <w:name w:val="Balloon Text"/>
    <w:basedOn w:val="a"/>
    <w:link w:val="af1"/>
    <w:rsid w:val="001701D7"/>
    <w:rPr>
      <w:rFonts w:ascii="Tahoma" w:hAnsi="Tahoma" w:cs="Tahoma"/>
      <w:sz w:val="16"/>
      <w:szCs w:val="16"/>
    </w:rPr>
  </w:style>
  <w:style w:type="paragraph" w:styleId="af2">
    <w:name w:val="annotation subject"/>
    <w:basedOn w:val="ad"/>
    <w:next w:val="ad"/>
    <w:link w:val="af3"/>
    <w:rsid w:val="001701D7"/>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ae">
    <w:name w:val="批注文字字符"/>
    <w:link w:val="ad"/>
    <w:rsid w:val="00370E89"/>
    <w:rPr>
      <w:rFonts w:ascii="Times New Roman" w:hAnsi="Times New Roman"/>
      <w:lang w:val="en-GB"/>
    </w:rPr>
  </w:style>
  <w:style w:type="character" w:customStyle="1" w:styleId="B1Char">
    <w:name w:val="B1 Char"/>
    <w:link w:val="B10"/>
    <w:rsid w:val="00284E8E"/>
    <w:rPr>
      <w:rFonts w:ascii="Times New Roman" w:hAnsi="Times New Roman"/>
      <w:lang w:val="en-GB" w:eastAsia="en-US"/>
    </w:rPr>
  </w:style>
  <w:style w:type="character" w:customStyle="1" w:styleId="THChar">
    <w:name w:val="TH Char"/>
    <w:link w:val="TH"/>
    <w:rsid w:val="00284E8E"/>
    <w:rPr>
      <w:rFonts w:ascii="Arial" w:hAnsi="Arial"/>
      <w:b/>
      <w:lang w:val="en-GB" w:eastAsia="en-US"/>
    </w:rPr>
  </w:style>
  <w:style w:type="paragraph" w:styleId="af6">
    <w:name w:val="Body Text"/>
    <w:basedOn w:val="a"/>
    <w:link w:val="af7"/>
    <w:rsid w:val="00284E8E"/>
    <w:pPr>
      <w:overflowPunct w:val="0"/>
      <w:autoSpaceDE w:val="0"/>
      <w:autoSpaceDN w:val="0"/>
      <w:adjustRightInd w:val="0"/>
      <w:textAlignment w:val="baseline"/>
    </w:pPr>
  </w:style>
  <w:style w:type="character" w:customStyle="1" w:styleId="af7">
    <w:name w:val="正文文本字符"/>
    <w:link w:val="af6"/>
    <w:rsid w:val="00284E8E"/>
    <w:rPr>
      <w:rFonts w:ascii="Times New Roman" w:hAnsi="Times New Roman"/>
      <w:lang w:val="en-GB" w:eastAsia="en-US"/>
    </w:rPr>
  </w:style>
  <w:style w:type="character" w:customStyle="1" w:styleId="NOChar">
    <w:name w:val="NO Char"/>
    <w:link w:val="NO"/>
    <w:rsid w:val="00064861"/>
    <w:rPr>
      <w:rFonts w:ascii="Times New Roman" w:hAnsi="Times New Roman"/>
      <w:lang w:val="en-GB" w:eastAsia="en-US"/>
    </w:rPr>
  </w:style>
  <w:style w:type="paragraph" w:styleId="af8">
    <w:name w:val="Revision"/>
    <w:hidden/>
    <w:uiPriority w:val="99"/>
    <w:semiHidden/>
    <w:rsid w:val="00A73C31"/>
    <w:rPr>
      <w:rFonts w:ascii="Times New Roman" w:hAnsi="Times New Roman"/>
      <w:lang w:val="en-GB" w:eastAsia="en-US"/>
    </w:rPr>
  </w:style>
  <w:style w:type="character" w:customStyle="1" w:styleId="ENChar">
    <w:name w:val="EN Char"/>
    <w:aliases w:val="Editor's Note Char1"/>
    <w:link w:val="EditorsNote"/>
    <w:locked/>
    <w:rsid w:val="000C29AA"/>
    <w:rPr>
      <w:rFonts w:ascii="Times New Roman" w:hAnsi="Times New Roman"/>
      <w:color w:val="FF0000"/>
      <w:lang w:val="en-GB" w:eastAsia="en-US"/>
    </w:rPr>
  </w:style>
  <w:style w:type="character" w:customStyle="1" w:styleId="10">
    <w:name w:val="标题 1字符"/>
    <w:link w:val="1"/>
    <w:rsid w:val="000C29AA"/>
    <w:rPr>
      <w:rFonts w:ascii="Arial" w:hAnsi="Arial"/>
      <w:sz w:val="36"/>
      <w:lang w:val="en-GB" w:eastAsia="en-US"/>
    </w:rPr>
  </w:style>
  <w:style w:type="character" w:customStyle="1" w:styleId="20">
    <w:name w:val="标题 2字符"/>
    <w:aliases w:val="H2字符,h2字符,2nd level字符,†berschrift 2字符,õberschrift 2字符,UNDERRUBRIK 1-2字符"/>
    <w:link w:val="2"/>
    <w:rsid w:val="000C29AA"/>
    <w:rPr>
      <w:rFonts w:ascii="Arial" w:hAnsi="Arial"/>
      <w:sz w:val="32"/>
      <w:lang w:val="en-GB" w:eastAsia="en-US"/>
    </w:rPr>
  </w:style>
  <w:style w:type="character" w:customStyle="1" w:styleId="30">
    <w:name w:val="标题 3字符"/>
    <w:aliases w:val="h3字符"/>
    <w:link w:val="3"/>
    <w:rsid w:val="000C29AA"/>
    <w:rPr>
      <w:rFonts w:ascii="Arial" w:hAnsi="Arial"/>
      <w:sz w:val="28"/>
      <w:lang w:val="en-GB" w:eastAsia="en-US"/>
    </w:rPr>
  </w:style>
  <w:style w:type="paragraph" w:customStyle="1" w:styleId="TAJ">
    <w:name w:val="TAJ"/>
    <w:basedOn w:val="TH"/>
    <w:rsid w:val="00E94C6A"/>
  </w:style>
  <w:style w:type="paragraph" w:customStyle="1" w:styleId="Guidance">
    <w:name w:val="Guidance"/>
    <w:basedOn w:val="a"/>
    <w:rsid w:val="00E94C6A"/>
    <w:rPr>
      <w:i/>
      <w:color w:val="0000FF"/>
    </w:rPr>
  </w:style>
  <w:style w:type="character" w:customStyle="1" w:styleId="af1">
    <w:name w:val="批注框文本字符"/>
    <w:link w:val="af0"/>
    <w:rsid w:val="00E94C6A"/>
    <w:rPr>
      <w:rFonts w:ascii="Tahoma" w:hAnsi="Tahoma" w:cs="Tahoma"/>
      <w:sz w:val="16"/>
      <w:szCs w:val="16"/>
      <w:lang w:val="en-GB" w:eastAsia="en-US"/>
    </w:rPr>
  </w:style>
  <w:style w:type="character" w:customStyle="1" w:styleId="a7">
    <w:name w:val="脚注文本字符"/>
    <w:link w:val="a6"/>
    <w:rsid w:val="00E94C6A"/>
    <w:rPr>
      <w:rFonts w:ascii="Times New Roman" w:hAnsi="Times New Roman"/>
      <w:sz w:val="16"/>
      <w:lang w:val="en-GB" w:eastAsia="en-US"/>
    </w:rPr>
  </w:style>
  <w:style w:type="paragraph" w:customStyle="1" w:styleId="EditorsNoteChar">
    <w:name w:val="Editor's Note Char"/>
    <w:basedOn w:val="NO"/>
    <w:link w:val="EditorsNoteCharCharChar"/>
    <w:rsid w:val="00E94C6A"/>
    <w:pPr>
      <w:overflowPunct w:val="0"/>
      <w:autoSpaceDE w:val="0"/>
      <w:autoSpaceDN w:val="0"/>
      <w:adjustRightInd w:val="0"/>
      <w:textAlignment w:val="baseline"/>
    </w:pPr>
    <w:rPr>
      <w:color w:val="FF0000"/>
    </w:rPr>
  </w:style>
  <w:style w:type="character" w:customStyle="1" w:styleId="EditorsNoteCharCharChar">
    <w:name w:val="Editor's Note Char Char Char"/>
    <w:link w:val="EditorsNoteChar"/>
    <w:rsid w:val="00E94C6A"/>
    <w:rPr>
      <w:rFonts w:ascii="Times New Roman" w:hAnsi="Times New Roman"/>
      <w:color w:val="FF0000"/>
      <w:lang w:val="en-GB" w:eastAsia="en-US"/>
    </w:rPr>
  </w:style>
  <w:style w:type="character" w:customStyle="1" w:styleId="TF0">
    <w:name w:val="TF (文字)"/>
    <w:link w:val="TF"/>
    <w:rsid w:val="00E94C6A"/>
    <w:rPr>
      <w:rFonts w:ascii="Arial" w:hAnsi="Arial"/>
      <w:b/>
      <w:lang w:val="en-GB" w:eastAsia="en-US"/>
    </w:rPr>
  </w:style>
  <w:style w:type="paragraph" w:styleId="af9">
    <w:name w:val="index heading"/>
    <w:basedOn w:val="a"/>
    <w:next w:val="a"/>
    <w:rsid w:val="00E94C6A"/>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E94C6A"/>
    <w:pPr>
      <w:overflowPunct w:val="0"/>
      <w:autoSpaceDE w:val="0"/>
      <w:autoSpaceDN w:val="0"/>
      <w:adjustRightInd w:val="0"/>
      <w:ind w:left="851"/>
      <w:textAlignment w:val="baseline"/>
    </w:pPr>
  </w:style>
  <w:style w:type="paragraph" w:customStyle="1" w:styleId="INDENT2">
    <w:name w:val="INDENT2"/>
    <w:basedOn w:val="a"/>
    <w:rsid w:val="00E94C6A"/>
    <w:pPr>
      <w:overflowPunct w:val="0"/>
      <w:autoSpaceDE w:val="0"/>
      <w:autoSpaceDN w:val="0"/>
      <w:adjustRightInd w:val="0"/>
      <w:ind w:left="1135" w:hanging="284"/>
      <w:textAlignment w:val="baseline"/>
    </w:pPr>
  </w:style>
  <w:style w:type="paragraph" w:customStyle="1" w:styleId="INDENT3">
    <w:name w:val="INDENT3"/>
    <w:basedOn w:val="a"/>
    <w:rsid w:val="00E94C6A"/>
    <w:pPr>
      <w:overflowPunct w:val="0"/>
      <w:autoSpaceDE w:val="0"/>
      <w:autoSpaceDN w:val="0"/>
      <w:adjustRightInd w:val="0"/>
      <w:ind w:left="1701" w:hanging="567"/>
      <w:textAlignment w:val="baseline"/>
    </w:pPr>
  </w:style>
  <w:style w:type="paragraph" w:customStyle="1" w:styleId="FigureTitle">
    <w:name w:val="Figure_Title"/>
    <w:basedOn w:val="a"/>
    <w:next w:val="a"/>
    <w:rsid w:val="00E94C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E94C6A"/>
    <w:pPr>
      <w:keepNext/>
      <w:keepLines/>
      <w:overflowPunct w:val="0"/>
      <w:autoSpaceDE w:val="0"/>
      <w:autoSpaceDN w:val="0"/>
      <w:adjustRightInd w:val="0"/>
      <w:textAlignment w:val="baseline"/>
    </w:pPr>
    <w:rPr>
      <w:b/>
    </w:rPr>
  </w:style>
  <w:style w:type="paragraph" w:customStyle="1" w:styleId="CouvRecTitle">
    <w:name w:val="Couv Rec Title"/>
    <w:basedOn w:val="a"/>
    <w:rsid w:val="00E94C6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a">
    <w:name w:val="caption"/>
    <w:basedOn w:val="a"/>
    <w:next w:val="a"/>
    <w:qFormat/>
    <w:rsid w:val="00E94C6A"/>
    <w:pPr>
      <w:overflowPunct w:val="0"/>
      <w:autoSpaceDE w:val="0"/>
      <w:autoSpaceDN w:val="0"/>
      <w:adjustRightInd w:val="0"/>
      <w:spacing w:before="120" w:after="120"/>
      <w:textAlignment w:val="baseline"/>
    </w:pPr>
    <w:rPr>
      <w:b/>
    </w:rPr>
  </w:style>
  <w:style w:type="character" w:customStyle="1" w:styleId="af5">
    <w:name w:val="文档结构图字符"/>
    <w:link w:val="af4"/>
    <w:rsid w:val="00E94C6A"/>
    <w:rPr>
      <w:rFonts w:ascii="Tahoma" w:hAnsi="Tahoma" w:cs="Tahoma"/>
      <w:shd w:val="clear" w:color="auto" w:fill="000080"/>
      <w:lang w:val="en-GB" w:eastAsia="en-US"/>
    </w:rPr>
  </w:style>
  <w:style w:type="paragraph" w:styleId="afb">
    <w:name w:val="Plain Text"/>
    <w:basedOn w:val="a"/>
    <w:link w:val="afc"/>
    <w:rsid w:val="00E94C6A"/>
    <w:pPr>
      <w:overflowPunct w:val="0"/>
      <w:autoSpaceDE w:val="0"/>
      <w:autoSpaceDN w:val="0"/>
      <w:adjustRightInd w:val="0"/>
      <w:textAlignment w:val="baseline"/>
    </w:pPr>
    <w:rPr>
      <w:rFonts w:ascii="Courier New" w:hAnsi="Courier New"/>
      <w:lang w:val="nb-NO"/>
    </w:rPr>
  </w:style>
  <w:style w:type="character" w:customStyle="1" w:styleId="afc">
    <w:name w:val="纯文本字符"/>
    <w:link w:val="afb"/>
    <w:rsid w:val="00E94C6A"/>
    <w:rPr>
      <w:rFonts w:ascii="Courier New" w:hAnsi="Courier New"/>
      <w:lang w:val="nb-NO" w:eastAsia="en-US"/>
    </w:rPr>
  </w:style>
  <w:style w:type="paragraph" w:styleId="afd">
    <w:name w:val="List Continue"/>
    <w:basedOn w:val="a"/>
    <w:rsid w:val="00E94C6A"/>
    <w:pPr>
      <w:overflowPunct w:val="0"/>
      <w:autoSpaceDE w:val="0"/>
      <w:autoSpaceDN w:val="0"/>
      <w:adjustRightInd w:val="0"/>
      <w:spacing w:after="120"/>
      <w:ind w:left="360"/>
      <w:textAlignment w:val="baseline"/>
    </w:pPr>
  </w:style>
  <w:style w:type="character" w:customStyle="1" w:styleId="msoins">
    <w:name w:val="msoins"/>
    <w:rsid w:val="00E94C6A"/>
    <w:rPr>
      <w:rFonts w:ascii="Arial" w:eastAsia="宋体" w:hAnsi="Arial" w:cs="Arial"/>
      <w:color w:val="0000FF"/>
      <w:kern w:val="2"/>
      <w:lang w:val="en-US" w:eastAsia="zh-CN" w:bidi="ar-SA"/>
    </w:rPr>
  </w:style>
  <w:style w:type="character" w:customStyle="1" w:styleId="af3">
    <w:name w:val="批注主题字符"/>
    <w:link w:val="af2"/>
    <w:rsid w:val="00E94C6A"/>
    <w:rPr>
      <w:rFonts w:ascii="Times New Roman" w:hAnsi="Times New Roman"/>
      <w:b/>
      <w:bCs/>
      <w:lang w:val="en-GB" w:eastAsia="en-US"/>
    </w:rPr>
  </w:style>
  <w:style w:type="paragraph" w:customStyle="1" w:styleId="FL">
    <w:name w:val="FL"/>
    <w:basedOn w:val="a"/>
    <w:rsid w:val="00E94C6A"/>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rsid w:val="00E94C6A"/>
    <w:pPr>
      <w:numPr>
        <w:numId w:val="12"/>
      </w:numPr>
      <w:overflowPunct w:val="0"/>
      <w:autoSpaceDE w:val="0"/>
      <w:autoSpaceDN w:val="0"/>
      <w:adjustRightInd w:val="0"/>
      <w:textAlignment w:val="baseline"/>
    </w:pPr>
    <w:rPr>
      <w:lang w:eastAsia="ja-JP"/>
    </w:rPr>
  </w:style>
  <w:style w:type="paragraph" w:customStyle="1" w:styleId="B2">
    <w:name w:val="B2+"/>
    <w:basedOn w:val="B20"/>
    <w:rsid w:val="00E94C6A"/>
    <w:pPr>
      <w:numPr>
        <w:numId w:val="13"/>
      </w:numPr>
      <w:overflowPunct w:val="0"/>
      <w:autoSpaceDE w:val="0"/>
      <w:autoSpaceDN w:val="0"/>
      <w:adjustRightInd w:val="0"/>
      <w:textAlignment w:val="baseline"/>
    </w:pPr>
  </w:style>
  <w:style w:type="paragraph" w:customStyle="1" w:styleId="B3">
    <w:name w:val="B3+"/>
    <w:basedOn w:val="B30"/>
    <w:rsid w:val="00E94C6A"/>
    <w:pPr>
      <w:numPr>
        <w:numId w:val="14"/>
      </w:numPr>
      <w:tabs>
        <w:tab w:val="left" w:pos="1134"/>
      </w:tabs>
      <w:overflowPunct w:val="0"/>
      <w:autoSpaceDE w:val="0"/>
      <w:autoSpaceDN w:val="0"/>
      <w:adjustRightInd w:val="0"/>
      <w:textAlignment w:val="baseline"/>
    </w:pPr>
  </w:style>
  <w:style w:type="paragraph" w:customStyle="1" w:styleId="BL">
    <w:name w:val="BL"/>
    <w:basedOn w:val="a"/>
    <w:rsid w:val="00E94C6A"/>
    <w:pPr>
      <w:numPr>
        <w:numId w:val="15"/>
      </w:numPr>
      <w:tabs>
        <w:tab w:val="left" w:pos="851"/>
      </w:tabs>
      <w:overflowPunct w:val="0"/>
      <w:autoSpaceDE w:val="0"/>
      <w:autoSpaceDN w:val="0"/>
      <w:adjustRightInd w:val="0"/>
      <w:textAlignment w:val="baseline"/>
    </w:pPr>
  </w:style>
  <w:style w:type="paragraph" w:customStyle="1" w:styleId="BN">
    <w:name w:val="BN"/>
    <w:basedOn w:val="a"/>
    <w:rsid w:val="00E94C6A"/>
    <w:pPr>
      <w:numPr>
        <w:numId w:val="16"/>
      </w:numPr>
      <w:overflowPunct w:val="0"/>
      <w:autoSpaceDE w:val="0"/>
      <w:autoSpaceDN w:val="0"/>
      <w:adjustRightInd w:val="0"/>
      <w:textAlignment w:val="baseline"/>
    </w:pPr>
  </w:style>
  <w:style w:type="table" w:styleId="afe">
    <w:name w:val="Table Grid"/>
    <w:basedOn w:val="a1"/>
    <w:rsid w:val="00E94C6A"/>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Zchn">
    <w:name w:val="NO Zchn"/>
    <w:rsid w:val="00E94C6A"/>
    <w:rPr>
      <w:rFonts w:ascii="Arial" w:eastAsia="宋体" w:hAnsi="Arial" w:cs="Arial"/>
      <w:color w:val="0000FF"/>
      <w:kern w:val="2"/>
      <w:lang w:val="en-GB" w:eastAsia="en-US" w:bidi="ar-SA"/>
    </w:rPr>
  </w:style>
  <w:style w:type="paragraph" w:customStyle="1" w:styleId="ex0">
    <w:name w:val="ex"/>
    <w:basedOn w:val="a"/>
    <w:rsid w:val="00E94C6A"/>
    <w:pPr>
      <w:spacing w:before="100" w:beforeAutospacing="1" w:after="100" w:afterAutospacing="1"/>
    </w:pPr>
    <w:rPr>
      <w:rFonts w:eastAsia="Batang"/>
      <w:sz w:val="24"/>
      <w:szCs w:val="24"/>
      <w:lang w:eastAsia="ko-KR"/>
    </w:rPr>
  </w:style>
  <w:style w:type="character" w:customStyle="1" w:styleId="40">
    <w:name w:val="标题 4字符"/>
    <w:link w:val="4"/>
    <w:rsid w:val="00E94C6A"/>
    <w:rPr>
      <w:rFonts w:ascii="Arial" w:hAnsi="Arial"/>
      <w:sz w:val="24"/>
      <w:lang w:val="en-GB" w:eastAsia="en-US"/>
    </w:rPr>
  </w:style>
  <w:style w:type="character" w:customStyle="1" w:styleId="EditorsNoteCharChar">
    <w:name w:val="Editor's Note Char Char"/>
    <w:rsid w:val="00E94C6A"/>
    <w:rPr>
      <w:rFonts w:ascii="Times New Roman" w:hAnsi="Times New Roman"/>
      <w:color w:val="FF0000"/>
      <w:lang w:val="en-GB"/>
    </w:rPr>
  </w:style>
  <w:style w:type="character" w:customStyle="1" w:styleId="word">
    <w:name w:val="word"/>
    <w:rsid w:val="00E94C6A"/>
  </w:style>
  <w:style w:type="paragraph" w:styleId="aff">
    <w:name w:val="List Paragraph"/>
    <w:basedOn w:val="a"/>
    <w:uiPriority w:val="34"/>
    <w:qFormat/>
    <w:rsid w:val="00E94C6A"/>
    <w:pPr>
      <w:overflowPunct w:val="0"/>
      <w:autoSpaceDE w:val="0"/>
      <w:autoSpaceDN w:val="0"/>
      <w:adjustRightInd w:val="0"/>
      <w:ind w:left="720"/>
      <w:contextualSpacing/>
      <w:textAlignment w:val="baseline"/>
    </w:pPr>
    <w:rPr>
      <w:lang w:eastAsia="en-GB"/>
    </w:rPr>
  </w:style>
  <w:style w:type="character" w:customStyle="1" w:styleId="B2Char">
    <w:name w:val="B2 Char"/>
    <w:link w:val="B20"/>
    <w:rsid w:val="002D0E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581472">
      <w:bodyDiv w:val="1"/>
      <w:marLeft w:val="0"/>
      <w:marRight w:val="0"/>
      <w:marTop w:val="0"/>
      <w:marBottom w:val="0"/>
      <w:divBdr>
        <w:top w:val="none" w:sz="0" w:space="0" w:color="auto"/>
        <w:left w:val="none" w:sz="0" w:space="0" w:color="auto"/>
        <w:bottom w:val="none" w:sz="0" w:space="0" w:color="auto"/>
        <w:right w:val="none" w:sz="0" w:space="0" w:color="auto"/>
      </w:divBdr>
    </w:div>
    <w:div w:id="540365394">
      <w:bodyDiv w:val="1"/>
      <w:marLeft w:val="0"/>
      <w:marRight w:val="0"/>
      <w:marTop w:val="0"/>
      <w:marBottom w:val="0"/>
      <w:divBdr>
        <w:top w:val="none" w:sz="0" w:space="0" w:color="auto"/>
        <w:left w:val="none" w:sz="0" w:space="0" w:color="auto"/>
        <w:bottom w:val="none" w:sz="0" w:space="0" w:color="auto"/>
        <w:right w:val="none" w:sz="0" w:space="0" w:color="auto"/>
      </w:divBdr>
    </w:div>
    <w:div w:id="946355802">
      <w:bodyDiv w:val="1"/>
      <w:marLeft w:val="0"/>
      <w:marRight w:val="0"/>
      <w:marTop w:val="0"/>
      <w:marBottom w:val="0"/>
      <w:divBdr>
        <w:top w:val="none" w:sz="0" w:space="0" w:color="auto"/>
        <w:left w:val="none" w:sz="0" w:space="0" w:color="auto"/>
        <w:bottom w:val="none" w:sz="0" w:space="0" w:color="auto"/>
        <w:right w:val="none" w:sz="0" w:space="0" w:color="auto"/>
      </w:divBdr>
    </w:div>
    <w:div w:id="988830192">
      <w:bodyDiv w:val="1"/>
      <w:marLeft w:val="0"/>
      <w:marRight w:val="0"/>
      <w:marTop w:val="0"/>
      <w:marBottom w:val="0"/>
      <w:divBdr>
        <w:top w:val="none" w:sz="0" w:space="0" w:color="auto"/>
        <w:left w:val="none" w:sz="0" w:space="0" w:color="auto"/>
        <w:bottom w:val="none" w:sz="0" w:space="0" w:color="auto"/>
        <w:right w:val="none" w:sz="0" w:space="0" w:color="auto"/>
      </w:divBdr>
    </w:div>
    <w:div w:id="1302809356">
      <w:bodyDiv w:val="1"/>
      <w:marLeft w:val="0"/>
      <w:marRight w:val="0"/>
      <w:marTop w:val="0"/>
      <w:marBottom w:val="0"/>
      <w:divBdr>
        <w:top w:val="none" w:sz="0" w:space="0" w:color="auto"/>
        <w:left w:val="none" w:sz="0" w:space="0" w:color="auto"/>
        <w:bottom w:val="none" w:sz="0" w:space="0" w:color="auto"/>
        <w:right w:val="none" w:sz="0" w:space="0" w:color="auto"/>
      </w:divBdr>
    </w:div>
    <w:div w:id="1475102068">
      <w:bodyDiv w:val="1"/>
      <w:marLeft w:val="0"/>
      <w:marRight w:val="0"/>
      <w:marTop w:val="0"/>
      <w:marBottom w:val="0"/>
      <w:divBdr>
        <w:top w:val="none" w:sz="0" w:space="0" w:color="auto"/>
        <w:left w:val="none" w:sz="0" w:space="0" w:color="auto"/>
        <w:bottom w:val="none" w:sz="0" w:space="0" w:color="auto"/>
        <w:right w:val="none" w:sz="0" w:space="0" w:color="auto"/>
      </w:divBdr>
    </w:div>
    <w:div w:id="1903711594">
      <w:bodyDiv w:val="1"/>
      <w:marLeft w:val="0"/>
      <w:marRight w:val="0"/>
      <w:marTop w:val="0"/>
      <w:marBottom w:val="0"/>
      <w:divBdr>
        <w:top w:val="none" w:sz="0" w:space="0" w:color="auto"/>
        <w:left w:val="none" w:sz="0" w:space="0" w:color="auto"/>
        <w:bottom w:val="none" w:sz="0" w:space="0" w:color="auto"/>
        <w:right w:val="none" w:sz="0" w:space="0" w:color="auto"/>
      </w:divBdr>
    </w:div>
    <w:div w:id="1912810103">
      <w:bodyDiv w:val="1"/>
      <w:marLeft w:val="0"/>
      <w:marRight w:val="0"/>
      <w:marTop w:val="0"/>
      <w:marBottom w:val="0"/>
      <w:divBdr>
        <w:top w:val="none" w:sz="0" w:space="0" w:color="auto"/>
        <w:left w:val="none" w:sz="0" w:space="0" w:color="auto"/>
        <w:bottom w:val="none" w:sz="0" w:space="0" w:color="auto"/>
        <w:right w:val="none" w:sz="0" w:space="0" w:color="auto"/>
      </w:divBdr>
    </w:div>
    <w:div w:id="2016030831">
      <w:bodyDiv w:val="1"/>
      <w:marLeft w:val="0"/>
      <w:marRight w:val="0"/>
      <w:marTop w:val="0"/>
      <w:marBottom w:val="0"/>
      <w:divBdr>
        <w:top w:val="none" w:sz="0" w:space="0" w:color="auto"/>
        <w:left w:val="none" w:sz="0" w:space="0" w:color="auto"/>
        <w:bottom w:val="none" w:sz="0" w:space="0" w:color="auto"/>
        <w:right w:val="none" w:sz="0" w:space="0" w:color="auto"/>
      </w:divBdr>
      <w:divsChild>
        <w:div w:id="737165270">
          <w:marLeft w:val="1411"/>
          <w:marRight w:val="0"/>
          <w:marTop w:val="96"/>
          <w:marBottom w:val="0"/>
          <w:divBdr>
            <w:top w:val="none" w:sz="0" w:space="0" w:color="auto"/>
            <w:left w:val="none" w:sz="0" w:space="0" w:color="auto"/>
            <w:bottom w:val="none" w:sz="0" w:space="0" w:color="auto"/>
            <w:right w:val="none" w:sz="0" w:space="0" w:color="auto"/>
          </w:divBdr>
        </w:div>
        <w:div w:id="838891678">
          <w:marLeft w:val="1411"/>
          <w:marRight w:val="0"/>
          <w:marTop w:val="96"/>
          <w:marBottom w:val="0"/>
          <w:divBdr>
            <w:top w:val="none" w:sz="0" w:space="0" w:color="auto"/>
            <w:left w:val="none" w:sz="0" w:space="0" w:color="auto"/>
            <w:bottom w:val="none" w:sz="0" w:space="0" w:color="auto"/>
            <w:right w:val="none" w:sz="0" w:space="0" w:color="auto"/>
          </w:divBdr>
        </w:div>
      </w:divsChild>
    </w:div>
  </w:divs>
  <w:encoding w:val="windows-1252"/>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image" Target="media/image1.emf"/><Relationship Id="rId14" Type="http://schemas.openxmlformats.org/officeDocument/2006/relationships/header" Target="header2.xml"/><Relationship Id="rId15" Type="http://schemas.openxmlformats.org/officeDocument/2006/relationships/header" Target="header3.xml"/><Relationship Id="rId16" Type="http://schemas.openxmlformats.org/officeDocument/2006/relationships/header" Target="header4.xml"/><Relationship Id="rId17" Type="http://schemas.openxmlformats.org/officeDocument/2006/relationships/fontTable" Target="fontTable.xml"/><Relationship Id="rId18"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839AC-7883-4B4E-8386-DB1427E8E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1028</TotalTime>
  <Pages>7</Pages>
  <Words>2334</Words>
  <Characters>13310</Characters>
  <Application>Microsoft Macintosh Word</Application>
  <DocSecurity>0</DocSecurity>
  <Lines>110</Lines>
  <Paragraphs>31</Paragraphs>
  <ScaleCrop>false</ScaleCrop>
  <Company/>
  <LinksUpToDate>false</LinksUpToDate>
  <CharactersWithSpaces>15613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dc:creator>
  <cp:lastModifiedBy>Minpeng Qi</cp:lastModifiedBy>
  <cp:revision>16</cp:revision>
  <dcterms:created xsi:type="dcterms:W3CDTF">2018-05-09T07:44:00Z</dcterms:created>
  <dcterms:modified xsi:type="dcterms:W3CDTF">2018-05-14T11:54:00Z</dcterms:modified>
</cp:coreProperties>
</file>